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1B4F25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C48DD">
        <w:rPr>
          <w:rFonts w:ascii="Arial" w:eastAsia="MS Mincho" w:hAnsi="Arial" w:cs="Arial"/>
          <w:b/>
          <w:sz w:val="24"/>
          <w:szCs w:val="24"/>
          <w:lang w:eastAsia="ja-JP"/>
        </w:rPr>
        <w:t>3</w:t>
      </w:r>
      <w:r w:rsidR="00EE6C34">
        <w:rPr>
          <w:rFonts w:ascii="Arial" w:eastAsia="MS Mincho" w:hAnsi="Arial" w:cs="Arial"/>
          <w:b/>
          <w:sz w:val="24"/>
          <w:szCs w:val="24"/>
          <w:lang w:eastAsia="ja-JP"/>
        </w:rPr>
        <w:t>622</w:t>
      </w:r>
    </w:p>
    <w:p w14:paraId="37928451" w14:textId="72348060"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EE6C34">
        <w:rPr>
          <w:rFonts w:ascii="Arial" w:eastAsia="MS Mincho" w:hAnsi="Arial" w:cs="Arial"/>
          <w:i/>
          <w:sz w:val="24"/>
          <w:szCs w:val="24"/>
          <w:lang w:eastAsia="ja-JP"/>
        </w:rPr>
        <w:t>3675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01F475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A237AC">
        <w:rPr>
          <w:rFonts w:ascii="Arial" w:hAnsi="Arial" w:cs="Arial"/>
          <w:b/>
          <w:bCs/>
        </w:rPr>
        <w:t>c</w:t>
      </w:r>
      <w:r w:rsidR="00A237AC" w:rsidRPr="00A237AC">
        <w:rPr>
          <w:rFonts w:ascii="Arial" w:hAnsi="Arial" w:cs="Arial"/>
          <w:b/>
          <w:bCs/>
          <w:lang w:eastAsia="zh-CN"/>
        </w:rPr>
        <w:t xml:space="preserve">ommunication power </w:t>
      </w:r>
      <w:bookmarkStart w:id="0" w:name="_GoBack"/>
      <w:r w:rsidR="00A237AC" w:rsidRPr="00A237AC">
        <w:rPr>
          <w:rFonts w:ascii="Arial" w:hAnsi="Arial" w:cs="Arial"/>
          <w:b/>
          <w:bCs/>
          <w:lang w:eastAsia="zh-CN"/>
        </w:rPr>
        <w:t>consumption</w:t>
      </w:r>
      <w:bookmarkEnd w:id="0"/>
      <w:r w:rsidR="00A237AC" w:rsidRPr="00A237AC">
        <w:rPr>
          <w:rFonts w:ascii="Arial" w:hAnsi="Arial" w:cs="Arial"/>
          <w:b/>
          <w:bCs/>
          <w:lang w:eastAsia="zh-CN"/>
        </w:rPr>
        <w:t xml:space="preserve"> analysis on mobile metaverse services</w:t>
      </w:r>
    </w:p>
    <w:p w14:paraId="7996084A" w14:textId="672AA1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22.856-020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0E3999CC" w14:textId="77777777" w:rsidR="005E18D8" w:rsidRPr="0009108F" w:rsidRDefault="005E18D8" w:rsidP="005E18D8">
      <w:pPr>
        <w:pStyle w:val="CRCoverPage"/>
        <w:rPr>
          <w:b/>
          <w:noProof/>
        </w:rPr>
      </w:pPr>
      <w:r w:rsidRPr="00C524DD">
        <w:rPr>
          <w:b/>
          <w:noProof/>
        </w:rPr>
        <w:t>1</w:t>
      </w:r>
      <w:r w:rsidRPr="0009108F">
        <w:rPr>
          <w:b/>
          <w:noProof/>
        </w:rPr>
        <w:t>. Introduction</w:t>
      </w:r>
    </w:p>
    <w:p w14:paraId="52CDD32B" w14:textId="508449FD" w:rsidR="005E18D8" w:rsidRPr="0009108F" w:rsidRDefault="005E18D8" w:rsidP="005E18D8">
      <w:pPr>
        <w:rPr>
          <w:noProof/>
          <w:lang w:eastAsia="zh-CN"/>
        </w:rPr>
      </w:pPr>
      <w:r>
        <w:rPr>
          <w:noProof/>
          <w:lang w:eastAsia="zh-CN"/>
        </w:rPr>
        <w:t>In SA1 98e and 99e meeting, 10 use cases for mobile metaverse ha</w:t>
      </w:r>
      <w:r>
        <w:rPr>
          <w:rFonts w:hint="eastAsia"/>
          <w:noProof/>
          <w:lang w:eastAsia="zh-CN"/>
        </w:rPr>
        <w:t>ve</w:t>
      </w:r>
      <w:r>
        <w:rPr>
          <w:noProof/>
          <w:lang w:eastAsia="zh-CN"/>
        </w:rPr>
        <w:t xml:space="preserve"> been accepted. To some extent, user terminal is one of the most importante participants in metaverse services, and </w:t>
      </w:r>
      <w:r w:rsidRPr="002D7DC5">
        <w:rPr>
          <w:noProof/>
          <w:lang w:eastAsia="zh-CN"/>
        </w:rPr>
        <w:t xml:space="preserve">that the </w:t>
      </w:r>
      <w:r>
        <w:rPr>
          <w:noProof/>
          <w:lang w:eastAsia="zh-CN"/>
        </w:rPr>
        <w:t xml:space="preserve">communication </w:t>
      </w:r>
      <w:del w:id="1" w:author="Xiaowen Sun3" w:date="2022-11-18T02:59:00Z">
        <w:r w:rsidRPr="002D7DC5" w:rsidDel="00EE34BF">
          <w:rPr>
            <w:rFonts w:hint="eastAsia"/>
            <w:noProof/>
            <w:lang w:eastAsia="zh-CN"/>
          </w:rPr>
          <w:delText>power consumption</w:delText>
        </w:r>
      </w:del>
      <w:ins w:id="2" w:author="Xiaowen Sun3" w:date="2022-11-18T02:59:00Z">
        <w:r w:rsidR="00EE34BF">
          <w:rPr>
            <w:rFonts w:hint="eastAsia"/>
            <w:noProof/>
            <w:lang w:eastAsia="zh-CN"/>
          </w:rPr>
          <w:t>energy</w:t>
        </w:r>
        <w:r w:rsidR="00EE34BF">
          <w:rPr>
            <w:noProof/>
            <w:lang w:eastAsia="zh-CN"/>
          </w:rPr>
          <w:t xml:space="preserve"> </w:t>
        </w:r>
        <w:r w:rsidR="00EE34BF">
          <w:rPr>
            <w:rFonts w:hint="eastAsia"/>
            <w:noProof/>
            <w:lang w:eastAsia="zh-CN"/>
          </w:rPr>
          <w:t>efficiency</w:t>
        </w:r>
        <w:r w:rsidR="00EE34BF">
          <w:rPr>
            <w:noProof/>
            <w:lang w:eastAsia="zh-CN"/>
          </w:rPr>
          <w:t xml:space="preserve"> </w:t>
        </w:r>
        <w:r w:rsidR="00EE34BF">
          <w:rPr>
            <w:rFonts w:hint="eastAsia"/>
            <w:noProof/>
            <w:lang w:eastAsia="zh-CN"/>
          </w:rPr>
          <w:t>of</w:t>
        </w:r>
        <w:r w:rsidR="00EE34BF">
          <w:rPr>
            <w:noProof/>
            <w:lang w:eastAsia="zh-CN"/>
          </w:rPr>
          <w:t xml:space="preserve"> </w:t>
        </w:r>
        <w:r w:rsidR="00EE34BF">
          <w:rPr>
            <w:rFonts w:hint="eastAsia"/>
            <w:noProof/>
            <w:lang w:eastAsia="zh-CN"/>
          </w:rPr>
          <w:t>content</w:t>
        </w:r>
        <w:r w:rsidR="00EE34BF">
          <w:rPr>
            <w:noProof/>
            <w:lang w:eastAsia="zh-CN"/>
          </w:rPr>
          <w:t xml:space="preserve"> delivery</w:t>
        </w:r>
      </w:ins>
      <w:r w:rsidRPr="002D7DC5">
        <w:rPr>
          <w:noProof/>
          <w:lang w:eastAsia="zh-CN"/>
        </w:rPr>
        <w:t xml:space="preserve"> </w:t>
      </w:r>
      <w:r>
        <w:rPr>
          <w:noProof/>
          <w:lang w:eastAsia="zh-CN"/>
        </w:rPr>
        <w:t xml:space="preserve">for UE </w:t>
      </w:r>
      <w:r w:rsidRPr="002D7DC5">
        <w:rPr>
          <w:noProof/>
          <w:lang w:eastAsia="zh-CN"/>
        </w:rPr>
        <w:t xml:space="preserve">is also a </w:t>
      </w:r>
      <w:r>
        <w:rPr>
          <w:rFonts w:hint="eastAsia"/>
          <w:noProof/>
          <w:lang w:eastAsia="zh-CN"/>
        </w:rPr>
        <w:t>critical</w:t>
      </w:r>
      <w:r>
        <w:rPr>
          <w:noProof/>
          <w:lang w:eastAsia="zh-CN"/>
        </w:rPr>
        <w:t xml:space="preserve"> </w:t>
      </w:r>
      <w:r>
        <w:rPr>
          <w:rFonts w:hint="eastAsia"/>
          <w:noProof/>
          <w:lang w:eastAsia="zh-CN"/>
        </w:rPr>
        <w:t>aspect</w:t>
      </w:r>
      <w:r>
        <w:rPr>
          <w:noProof/>
          <w:lang w:eastAsia="zh-CN"/>
        </w:rPr>
        <w:t xml:space="preserve"> </w:t>
      </w:r>
      <w:r w:rsidRPr="002D7DC5">
        <w:rPr>
          <w:noProof/>
          <w:lang w:eastAsia="zh-CN"/>
        </w:rPr>
        <w:t xml:space="preserve">that must be considered </w:t>
      </w:r>
      <w:r>
        <w:rPr>
          <w:noProof/>
          <w:lang w:eastAsia="zh-CN"/>
        </w:rPr>
        <w:t>which will</w:t>
      </w:r>
      <w:r w:rsidRPr="002D7DC5">
        <w:rPr>
          <w:noProof/>
          <w:lang w:eastAsia="zh-CN"/>
        </w:rPr>
        <w:t xml:space="preserve"> affect the user experience </w:t>
      </w:r>
      <w:r>
        <w:rPr>
          <w:noProof/>
          <w:lang w:eastAsia="zh-CN"/>
        </w:rPr>
        <w:t xml:space="preserve">in metaverse. </w:t>
      </w:r>
    </w:p>
    <w:p w14:paraId="3D2AEAF8" w14:textId="77777777" w:rsidR="005E18D8" w:rsidRPr="008A5E86" w:rsidRDefault="005E18D8" w:rsidP="005E18D8">
      <w:pPr>
        <w:pStyle w:val="CRCoverPage"/>
        <w:rPr>
          <w:b/>
          <w:noProof/>
          <w:lang w:val="en-US"/>
        </w:rPr>
      </w:pPr>
      <w:r w:rsidRPr="008A5E86">
        <w:rPr>
          <w:b/>
          <w:noProof/>
          <w:lang w:val="en-US"/>
        </w:rPr>
        <w:t>2. Reason for Change</w:t>
      </w:r>
    </w:p>
    <w:p w14:paraId="3284F779" w14:textId="31C22186" w:rsidR="005E18D8" w:rsidRPr="00743B8B" w:rsidRDefault="005E18D8" w:rsidP="005E18D8">
      <w:pPr>
        <w:rPr>
          <w:noProof/>
          <w:lang w:eastAsia="zh-CN"/>
        </w:rPr>
      </w:pPr>
      <w:r w:rsidRPr="00743B8B">
        <w:rPr>
          <w:noProof/>
          <w:lang w:eastAsia="zh-CN"/>
        </w:rPr>
        <w:t xml:space="preserve">Content and terminals are the entrance of the metaverse. The metaverse is presented in diverse terminals through VR/AR/MR, games, social and other contents, realizing open interconnection and immersive experience.Various metaverse terminals are important carriers for computing, sensing, interaction, other scenarios, but at the same time, the </w:t>
      </w:r>
      <w:ins w:id="3" w:author="Xiaowen Sun3" w:date="2022-11-18T02:59:00Z">
        <w:r w:rsidR="00EE34BF">
          <w:rPr>
            <w:rFonts w:hint="eastAsia"/>
            <w:noProof/>
            <w:lang w:eastAsia="zh-CN"/>
          </w:rPr>
          <w:t>energy</w:t>
        </w:r>
        <w:r w:rsidR="00EE34BF">
          <w:rPr>
            <w:noProof/>
            <w:lang w:eastAsia="zh-CN"/>
          </w:rPr>
          <w:t xml:space="preserve"> </w:t>
        </w:r>
        <w:r w:rsidR="00EE34BF">
          <w:rPr>
            <w:rFonts w:hint="eastAsia"/>
            <w:noProof/>
            <w:lang w:eastAsia="zh-CN"/>
          </w:rPr>
          <w:t>efficiency</w:t>
        </w:r>
        <w:r w:rsidR="00EE34BF">
          <w:rPr>
            <w:noProof/>
            <w:lang w:eastAsia="zh-CN"/>
          </w:rPr>
          <w:t xml:space="preserve"> </w:t>
        </w:r>
        <w:r w:rsidR="00EE34BF">
          <w:rPr>
            <w:rFonts w:hint="eastAsia"/>
            <w:noProof/>
            <w:lang w:eastAsia="zh-CN"/>
          </w:rPr>
          <w:t>of</w:t>
        </w:r>
        <w:r w:rsidR="00EE34BF">
          <w:rPr>
            <w:noProof/>
            <w:lang w:eastAsia="zh-CN"/>
          </w:rPr>
          <w:t xml:space="preserve"> </w:t>
        </w:r>
        <w:r w:rsidR="00EE34BF">
          <w:rPr>
            <w:rFonts w:hint="eastAsia"/>
            <w:noProof/>
            <w:lang w:eastAsia="zh-CN"/>
          </w:rPr>
          <w:t>content</w:t>
        </w:r>
        <w:r w:rsidR="00EE34BF">
          <w:rPr>
            <w:noProof/>
            <w:lang w:eastAsia="zh-CN"/>
          </w:rPr>
          <w:t xml:space="preserve"> delivery</w:t>
        </w:r>
      </w:ins>
      <w:del w:id="4" w:author="Xiaowen Sun3" w:date="2022-11-18T02:59:00Z">
        <w:r w:rsidRPr="00743B8B" w:rsidDel="00EE34BF">
          <w:rPr>
            <w:noProof/>
            <w:lang w:eastAsia="zh-CN"/>
          </w:rPr>
          <w:delText>power consumption</w:delText>
        </w:r>
      </w:del>
      <w:r w:rsidRPr="00743B8B">
        <w:rPr>
          <w:noProof/>
          <w:lang w:eastAsia="zh-CN"/>
        </w:rPr>
        <w:t xml:space="preserve"> of terminals should be considered to improve the performance and the experience of metaverse services.</w:t>
      </w:r>
    </w:p>
    <w:p w14:paraId="3216AC75" w14:textId="2ACAFBEC" w:rsidR="005E18D8" w:rsidRDefault="005E18D8" w:rsidP="005E18D8">
      <w:pPr>
        <w:rPr>
          <w:noProof/>
          <w:lang w:eastAsia="zh-CN"/>
        </w:rPr>
      </w:pPr>
      <w:r w:rsidRPr="00743B8B">
        <w:rPr>
          <w:noProof/>
          <w:lang w:eastAsia="zh-CN"/>
        </w:rPr>
        <w:t xml:space="preserve">For mainstream metaverse devices, communication, computing, display aspects all have strictly </w:t>
      </w:r>
      <w:del w:id="5" w:author="Xiaowen Sun3" w:date="2022-11-18T03:00:00Z">
        <w:r w:rsidRPr="00743B8B" w:rsidDel="00EE34BF">
          <w:rPr>
            <w:noProof/>
            <w:lang w:eastAsia="zh-CN"/>
          </w:rPr>
          <w:delText>power consumption</w:delText>
        </w:r>
      </w:del>
      <w:ins w:id="6" w:author="Xiaowen Sun3" w:date="2022-11-18T03:00:00Z">
        <w:r w:rsidR="00EE34BF">
          <w:rPr>
            <w:noProof/>
            <w:lang w:eastAsia="zh-CN"/>
          </w:rPr>
          <w:t>energy efficiency</w:t>
        </w:r>
      </w:ins>
      <w:r w:rsidRPr="00743B8B">
        <w:rPr>
          <w:noProof/>
          <w:lang w:eastAsia="zh-CN"/>
        </w:rPr>
        <w:t xml:space="preserve"> requirements, the </w:t>
      </w:r>
      <w:del w:id="7" w:author="Xiaowen Sun3" w:date="2022-11-18T03:00:00Z">
        <w:r w:rsidRPr="00743B8B" w:rsidDel="00EE34BF">
          <w:rPr>
            <w:noProof/>
            <w:lang w:eastAsia="zh-CN"/>
          </w:rPr>
          <w:delText>power consumption</w:delText>
        </w:r>
      </w:del>
      <w:ins w:id="8" w:author="Xiaowen Sun3" w:date="2022-11-18T03:00:00Z">
        <w:r w:rsidR="00EE34BF">
          <w:rPr>
            <w:noProof/>
            <w:lang w:eastAsia="zh-CN"/>
          </w:rPr>
          <w:t>energy leaved</w:t>
        </w:r>
      </w:ins>
      <w:r w:rsidRPr="00743B8B">
        <w:rPr>
          <w:noProof/>
          <w:lang w:eastAsia="zh-CN"/>
        </w:rPr>
        <w:t xml:space="preserve"> for communication is limited. </w:t>
      </w:r>
    </w:p>
    <w:p w14:paraId="2AE2D3A1" w14:textId="28949BC1" w:rsidR="005E18D8" w:rsidRDefault="005E18D8" w:rsidP="005E18D8">
      <w:pPr>
        <w:rPr>
          <w:noProof/>
          <w:lang w:eastAsia="zh-CN"/>
        </w:rPr>
      </w:pPr>
      <w:r w:rsidRPr="00743B8B">
        <w:rPr>
          <w:noProof/>
          <w:lang w:eastAsia="zh-CN"/>
        </w:rPr>
        <w:t xml:space="preserve">For different scenarios, the following are </w:t>
      </w:r>
      <w:r w:rsidRPr="00743B8B">
        <w:rPr>
          <w:rFonts w:hint="eastAsia"/>
          <w:noProof/>
          <w:lang w:eastAsia="zh-CN"/>
        </w:rPr>
        <w:t>some possibil</w:t>
      </w:r>
      <w:r>
        <w:rPr>
          <w:rFonts w:hint="eastAsia"/>
          <w:noProof/>
          <w:lang w:eastAsia="zh-CN"/>
        </w:rPr>
        <w:t>e</w:t>
      </w:r>
      <w:r w:rsidRPr="00743B8B">
        <w:rPr>
          <w:rFonts w:hint="eastAsia"/>
          <w:noProof/>
          <w:lang w:eastAsia="zh-CN"/>
        </w:rPr>
        <w:t xml:space="preserve"> </w:t>
      </w:r>
      <w:r>
        <w:rPr>
          <w:rFonts w:hint="eastAsia"/>
          <w:noProof/>
          <w:lang w:eastAsia="zh-CN"/>
        </w:rPr>
        <w:t>way</w:t>
      </w:r>
      <w:ins w:id="9" w:author="Xiaowen Sun3" w:date="2022-11-18T03:00:00Z">
        <w:r w:rsidR="00EE34BF">
          <w:rPr>
            <w:noProof/>
            <w:lang w:eastAsia="zh-CN"/>
          </w:rPr>
          <w:t>s</w:t>
        </w:r>
      </w:ins>
      <w:r>
        <w:rPr>
          <w:noProof/>
          <w:lang w:eastAsia="zh-CN"/>
        </w:rPr>
        <w:t xml:space="preserve"> </w:t>
      </w:r>
      <w:r>
        <w:rPr>
          <w:rFonts w:hint="eastAsia"/>
          <w:noProof/>
          <w:lang w:eastAsia="zh-CN"/>
        </w:rPr>
        <w:t>to</w:t>
      </w:r>
      <w:r>
        <w:rPr>
          <w:noProof/>
          <w:lang w:eastAsia="zh-CN"/>
        </w:rPr>
        <w:t xml:space="preserve"> </w:t>
      </w:r>
      <w:r>
        <w:rPr>
          <w:rFonts w:hint="eastAsia"/>
          <w:noProof/>
          <w:lang w:eastAsia="zh-CN"/>
        </w:rPr>
        <w:t>achieve</w:t>
      </w:r>
      <w:r>
        <w:rPr>
          <w:noProof/>
          <w:lang w:eastAsia="zh-CN"/>
        </w:rPr>
        <w:t xml:space="preserve"> </w:t>
      </w:r>
      <w:r w:rsidRPr="00743B8B">
        <w:rPr>
          <w:noProof/>
          <w:lang w:eastAsia="zh-CN"/>
        </w:rPr>
        <w:t>energy efficien</w:t>
      </w:r>
      <w:r>
        <w:rPr>
          <w:noProof/>
          <w:lang w:eastAsia="zh-CN"/>
        </w:rPr>
        <w:t>cy</w:t>
      </w:r>
      <w:ins w:id="10" w:author="Xiaowen Sun3" w:date="2022-11-18T03:00:00Z">
        <w:r w:rsidR="00EE34BF">
          <w:rPr>
            <w:noProof/>
            <w:lang w:eastAsia="zh-CN"/>
          </w:rPr>
          <w:t xml:space="preserve"> of</w:t>
        </w:r>
      </w:ins>
      <w:r>
        <w:rPr>
          <w:noProof/>
          <w:lang w:eastAsia="zh-CN"/>
        </w:rPr>
        <w:t xml:space="preserve"> content delivery:</w:t>
      </w:r>
    </w:p>
    <w:p w14:paraId="5ADD9A22" w14:textId="682804D7" w:rsidR="005E18D8" w:rsidRDefault="005E18D8" w:rsidP="005E18D8">
      <w:pPr>
        <w:pStyle w:val="aa"/>
        <w:numPr>
          <w:ilvl w:val="0"/>
          <w:numId w:val="8"/>
        </w:numPr>
        <w:ind w:firstLineChars="0"/>
        <w:rPr>
          <w:noProof/>
          <w:lang w:eastAsia="zh-CN"/>
        </w:rPr>
      </w:pPr>
      <w:r w:rsidRPr="00A914E3">
        <w:rPr>
          <w:noProof/>
          <w:lang w:eastAsia="zh-CN"/>
        </w:rPr>
        <w:t>High data rate communication of media over long duration</w:t>
      </w:r>
      <w:r>
        <w:rPr>
          <w:noProof/>
          <w:lang w:eastAsia="zh-CN"/>
        </w:rPr>
        <w:t xml:space="preserve">: </w:t>
      </w:r>
      <w:r w:rsidRPr="00A914E3">
        <w:rPr>
          <w:noProof/>
          <w:lang w:eastAsia="zh-CN"/>
        </w:rPr>
        <w:t>If a user wants to watch a 4K movie with a wearable device like AR glasses,</w:t>
      </w:r>
      <w:r>
        <w:rPr>
          <w:noProof/>
          <w:lang w:eastAsia="zh-CN"/>
        </w:rPr>
        <w:t xml:space="preserve"> this cannot be fulfilled by exist</w:t>
      </w:r>
      <w:r>
        <w:rPr>
          <w:rFonts w:hint="eastAsia"/>
          <w:noProof/>
          <w:lang w:eastAsia="zh-CN"/>
        </w:rPr>
        <w:t>ing</w:t>
      </w:r>
      <w:r>
        <w:rPr>
          <w:noProof/>
          <w:lang w:eastAsia="zh-CN"/>
        </w:rPr>
        <w:t xml:space="preserve"> AR glasses because of </w:t>
      </w:r>
      <w:r>
        <w:rPr>
          <w:rFonts w:hint="eastAsia"/>
          <w:noProof/>
          <w:lang w:eastAsia="zh-CN"/>
        </w:rPr>
        <w:t>the</w:t>
      </w:r>
      <w:r>
        <w:rPr>
          <w:noProof/>
          <w:lang w:eastAsia="zh-CN"/>
        </w:rPr>
        <w:t xml:space="preserve"> limitation in battery capacity</w:t>
      </w:r>
      <w:del w:id="11" w:author="Xiaowen Sun3" w:date="2022-11-18T03:01:00Z">
        <w:r w:rsidDel="00EE34BF">
          <w:rPr>
            <w:noProof/>
            <w:lang w:eastAsia="zh-CN"/>
          </w:rPr>
          <w:delText xml:space="preserve"> and powe consumption</w:delText>
        </w:r>
      </w:del>
      <w:r>
        <w:rPr>
          <w:noProof/>
          <w:lang w:eastAsia="zh-CN"/>
        </w:rPr>
        <w:t xml:space="preserve">. Metaverse media communcation needs </w:t>
      </w:r>
      <w:r>
        <w:rPr>
          <w:rFonts w:hint="eastAsia"/>
          <w:noProof/>
          <w:lang w:eastAsia="zh-CN"/>
        </w:rPr>
        <w:t>to</w:t>
      </w:r>
      <w:r>
        <w:rPr>
          <w:noProof/>
          <w:lang w:eastAsia="zh-CN"/>
        </w:rPr>
        <w:t xml:space="preserve"> address this </w:t>
      </w:r>
      <w:r>
        <w:rPr>
          <w:rFonts w:hint="eastAsia"/>
          <w:noProof/>
          <w:lang w:eastAsia="zh-CN"/>
        </w:rPr>
        <w:t>issue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delivery</w:t>
      </w:r>
      <w:r w:rsidRPr="005C1584">
        <w:rPr>
          <w:noProof/>
          <w:lang w:eastAsia="zh-CN"/>
        </w:rPr>
        <w:t xml:space="preserve"> </w:t>
      </w:r>
      <w:r>
        <w:rPr>
          <w:rFonts w:hint="eastAsia"/>
          <w:noProof/>
          <w:lang w:eastAsia="zh-CN"/>
        </w:rPr>
        <w:t>s</w:t>
      </w:r>
      <w:r w:rsidRPr="005C1584">
        <w:rPr>
          <w:noProof/>
          <w:lang w:eastAsia="zh-CN"/>
        </w:rPr>
        <w:t>atisfactory service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end</w:t>
      </w:r>
      <w:r>
        <w:rPr>
          <w:noProof/>
          <w:lang w:eastAsia="zh-CN"/>
        </w:rPr>
        <w:t xml:space="preserve"> </w:t>
      </w:r>
      <w:r>
        <w:rPr>
          <w:rFonts w:hint="eastAsia"/>
          <w:noProof/>
          <w:lang w:eastAsia="zh-CN"/>
        </w:rPr>
        <w:t>users</w:t>
      </w:r>
      <w:r>
        <w:rPr>
          <w:noProof/>
          <w:lang w:eastAsia="zh-CN"/>
        </w:rPr>
        <w:t>.</w:t>
      </w:r>
    </w:p>
    <w:p w14:paraId="026EF19B" w14:textId="77777777" w:rsidR="005E18D8" w:rsidRDefault="005E18D8" w:rsidP="005E18D8">
      <w:pPr>
        <w:pStyle w:val="aa"/>
        <w:numPr>
          <w:ilvl w:val="0"/>
          <w:numId w:val="8"/>
        </w:numPr>
        <w:ind w:firstLineChars="0"/>
        <w:rPr>
          <w:noProof/>
          <w:lang w:eastAsia="zh-CN"/>
        </w:rPr>
      </w:pPr>
      <w:r>
        <w:rPr>
          <w:rFonts w:hint="eastAsia"/>
          <w:noProof/>
          <w:lang w:eastAsia="zh-CN"/>
        </w:rPr>
        <w:t>M</w:t>
      </w:r>
      <w:r>
        <w:rPr>
          <w:noProof/>
          <w:lang w:eastAsia="zh-CN"/>
        </w:rPr>
        <w:t xml:space="preserve">edia negotiation: UE or </w:t>
      </w:r>
      <w:r>
        <w:rPr>
          <w:rFonts w:hint="eastAsia"/>
          <w:noProof/>
          <w:lang w:eastAsia="zh-CN"/>
        </w:rPr>
        <w:t>a</w:t>
      </w:r>
      <w:r>
        <w:rPr>
          <w:noProof/>
          <w:lang w:eastAsia="zh-CN"/>
        </w:rPr>
        <w:t>pplication may interact with the metaverse server to inform that their battery capacity is not enough or the terminal cannot support super high resolution video display, the server can then reduce the resolution and data volume transmitter to the terminal. In this case, data transmission can be both long duration and short duration, the energy used to transmit each bit of data can be reduce</w:t>
      </w:r>
      <w:r>
        <w:rPr>
          <w:rFonts w:hint="eastAsia"/>
          <w:noProof/>
          <w:lang w:eastAsia="zh-CN"/>
        </w:rPr>
        <w:t>ed</w:t>
      </w:r>
      <w:r>
        <w:rPr>
          <w:noProof/>
          <w:lang w:eastAsia="zh-CN"/>
        </w:rPr>
        <w:t xml:space="preserve"> through the negotiation. Metaverse media communcation needs address this requirement.</w:t>
      </w:r>
    </w:p>
    <w:p w14:paraId="75378652" w14:textId="77777777" w:rsidR="005E18D8" w:rsidRPr="000233BE" w:rsidRDefault="005E18D8" w:rsidP="005E18D8">
      <w:pPr>
        <w:pStyle w:val="aa"/>
        <w:numPr>
          <w:ilvl w:val="0"/>
          <w:numId w:val="8"/>
        </w:numPr>
        <w:ind w:firstLineChars="0"/>
        <w:rPr>
          <w:noProof/>
          <w:lang w:val="en-US" w:eastAsia="zh-CN"/>
        </w:rPr>
      </w:pPr>
      <w:r>
        <w:rPr>
          <w:noProof/>
          <w:lang w:eastAsia="zh-CN"/>
        </w:rPr>
        <w:t xml:space="preserve">Use caching to improve the service experience: In order to reduce data transmission between the network and UE, some </w:t>
      </w:r>
      <w:r>
        <w:rPr>
          <w:rFonts w:hint="eastAsia"/>
          <w:noProof/>
          <w:lang w:eastAsia="zh-CN"/>
        </w:rPr>
        <w:t>media</w:t>
      </w:r>
      <w:r>
        <w:rPr>
          <w:noProof/>
          <w:lang w:eastAsia="zh-CN"/>
        </w:rPr>
        <w:t xml:space="preserve"> </w:t>
      </w:r>
      <w:r>
        <w:rPr>
          <w:rFonts w:hint="eastAsia"/>
          <w:noProof/>
          <w:lang w:eastAsia="zh-CN"/>
        </w:rPr>
        <w:t>data</w:t>
      </w:r>
      <w:r>
        <w:rPr>
          <w:noProof/>
          <w:lang w:eastAsia="zh-CN"/>
        </w:rPr>
        <w:t xml:space="preserve"> is</w:t>
      </w:r>
      <w:r w:rsidRPr="000233BE">
        <w:rPr>
          <w:noProof/>
          <w:lang w:val="en-US" w:eastAsia="zh-CN"/>
        </w:rPr>
        <w:t xml:space="preserve"> stored in the terminal's memory, and when application want to access the data again, the application can retrieve the data from the cache instead of retrieving it from the original source server,  which can improve performance and scalability.</w:t>
      </w:r>
      <w:r>
        <w:rPr>
          <w:noProof/>
          <w:lang w:val="en-US" w:eastAsia="zh-CN"/>
        </w:rPr>
        <w:t xml:space="preserve"> This is service level improvement which has no relationship with mobile network communication, and out of 3GPP scope.</w:t>
      </w:r>
    </w:p>
    <w:p w14:paraId="6E28EEC6" w14:textId="46964D7F" w:rsidR="005E18D8" w:rsidRDefault="005E18D8" w:rsidP="005E18D8">
      <w:pPr>
        <w:rPr>
          <w:noProof/>
          <w:lang w:eastAsia="zh-CN"/>
        </w:rPr>
      </w:pPr>
      <w:r w:rsidRPr="00185F5E">
        <w:rPr>
          <w:noProof/>
          <w:lang w:eastAsia="zh-CN"/>
        </w:rPr>
        <w:t xml:space="preserve">The </w:t>
      </w:r>
      <w:r>
        <w:rPr>
          <w:noProof/>
          <w:lang w:eastAsia="zh-CN"/>
        </w:rPr>
        <w:t xml:space="preserve">table below has analyzed the </w:t>
      </w:r>
      <w:r w:rsidRPr="00185F5E">
        <w:rPr>
          <w:noProof/>
          <w:lang w:eastAsia="zh-CN"/>
        </w:rPr>
        <w:t>exist</w:t>
      </w:r>
      <w:r>
        <w:rPr>
          <w:rFonts w:hint="eastAsia"/>
          <w:noProof/>
          <w:lang w:eastAsia="zh-CN"/>
        </w:rPr>
        <w:t>ing</w:t>
      </w:r>
      <w:r w:rsidRPr="00185F5E">
        <w:rPr>
          <w:noProof/>
          <w:lang w:eastAsia="zh-CN"/>
        </w:rPr>
        <w:t xml:space="preserve"> scenarios,</w:t>
      </w:r>
      <w:r>
        <w:rPr>
          <w:noProof/>
          <w:lang w:eastAsia="zh-CN"/>
        </w:rPr>
        <w:t xml:space="preserve"> identified</w:t>
      </w:r>
      <w:r w:rsidRPr="00185F5E">
        <w:rPr>
          <w:noProof/>
          <w:lang w:eastAsia="zh-CN"/>
        </w:rPr>
        <w:t xml:space="preserve"> </w:t>
      </w:r>
      <w:ins w:id="12" w:author="Xiaowen Sun3" w:date="2022-11-18T03:03:00Z">
        <w:r w:rsidR="00EE34BF" w:rsidRPr="00EE34BF">
          <w:rPr>
            <w:noProof/>
            <w:lang w:eastAsia="zh-CN"/>
          </w:rPr>
          <w:t>energy efficiency of content delivery for terminals in metaverse services</w:t>
        </w:r>
      </w:ins>
      <w:del w:id="13" w:author="Xiaowen Sun3" w:date="2022-11-18T03:03:00Z">
        <w:r w:rsidRPr="00185F5E" w:rsidDel="00EE34BF">
          <w:rPr>
            <w:noProof/>
            <w:lang w:eastAsia="zh-CN"/>
          </w:rPr>
          <w:delText xml:space="preserve">potential </w:delText>
        </w:r>
        <w:r w:rsidDel="00EE34BF">
          <w:rPr>
            <w:noProof/>
            <w:lang w:eastAsia="zh-CN"/>
          </w:rPr>
          <w:delText>requirements</w:delText>
        </w:r>
        <w:r w:rsidRPr="00185F5E" w:rsidDel="00EE34BF">
          <w:rPr>
            <w:noProof/>
            <w:lang w:eastAsia="zh-CN"/>
          </w:rPr>
          <w:delText xml:space="preserve"> for </w:delText>
        </w:r>
        <w:r w:rsidDel="00EE34BF">
          <w:rPr>
            <w:noProof/>
            <w:lang w:eastAsia="zh-CN"/>
          </w:rPr>
          <w:delText xml:space="preserve">the </w:delText>
        </w:r>
        <w:r w:rsidRPr="00185F5E" w:rsidDel="00EE34BF">
          <w:rPr>
            <w:noProof/>
            <w:lang w:eastAsia="zh-CN"/>
          </w:rPr>
          <w:delText>communication power</w:delText>
        </w:r>
        <w:r w:rsidDel="00EE34BF">
          <w:rPr>
            <w:noProof/>
            <w:lang w:eastAsia="zh-CN"/>
          </w:rPr>
          <w:delText xml:space="preserve"> consumption on terminals</w:delText>
        </w:r>
      </w:del>
      <w:r>
        <w:rPr>
          <w:noProof/>
          <w:lang w:eastAsia="zh-CN"/>
        </w:rPr>
        <w:t>.</w:t>
      </w:r>
    </w:p>
    <w:tbl>
      <w:tblPr>
        <w:tblStyle w:val="a7"/>
        <w:tblW w:w="0" w:type="auto"/>
        <w:tblLook w:val="04A0" w:firstRow="1" w:lastRow="0" w:firstColumn="1" w:lastColumn="0" w:noHBand="0" w:noVBand="1"/>
      </w:tblPr>
      <w:tblGrid>
        <w:gridCol w:w="1977"/>
        <w:gridCol w:w="2144"/>
        <w:gridCol w:w="1909"/>
        <w:gridCol w:w="3179"/>
      </w:tblGrid>
      <w:tr w:rsidR="005E18D8" w14:paraId="2FB95B84" w14:textId="77777777" w:rsidTr="00360958">
        <w:tc>
          <w:tcPr>
            <w:tcW w:w="1977" w:type="dxa"/>
          </w:tcPr>
          <w:p w14:paraId="335D23EE" w14:textId="497A2412" w:rsidR="005E18D8" w:rsidRDefault="005E18D8" w:rsidP="00360958">
            <w:pPr>
              <w:rPr>
                <w:noProof/>
                <w:lang w:eastAsia="zh-CN"/>
              </w:rPr>
            </w:pPr>
            <w:del w:id="14" w:author="Xiaowen Sun3" w:date="2022-11-18T03:03:00Z">
              <w:r w:rsidDel="00EE34BF">
                <w:rPr>
                  <w:rFonts w:hint="eastAsia"/>
                  <w:noProof/>
                  <w:lang w:eastAsia="zh-CN"/>
                </w:rPr>
                <w:delText>U</w:delText>
              </w:r>
              <w:r w:rsidDel="00EE34BF">
                <w:rPr>
                  <w:noProof/>
                  <w:lang w:eastAsia="zh-CN"/>
                </w:rPr>
                <w:delText>se Cases</w:delText>
              </w:r>
            </w:del>
          </w:p>
        </w:tc>
        <w:tc>
          <w:tcPr>
            <w:tcW w:w="2144" w:type="dxa"/>
          </w:tcPr>
          <w:p w14:paraId="173840FF" w14:textId="670F2D7A" w:rsidR="005E18D8" w:rsidRDefault="005E18D8" w:rsidP="00360958">
            <w:pPr>
              <w:rPr>
                <w:noProof/>
                <w:lang w:eastAsia="zh-CN"/>
              </w:rPr>
            </w:pPr>
            <w:del w:id="15" w:author="Xiaowen Sun3" w:date="2022-11-18T03:03:00Z">
              <w:r w:rsidDel="00EE34BF">
                <w:rPr>
                  <w:rFonts w:hint="eastAsia"/>
                  <w:noProof/>
                  <w:lang w:eastAsia="zh-CN"/>
                </w:rPr>
                <w:delText>D</w:delText>
              </w:r>
              <w:r w:rsidDel="00EE34BF">
                <w:rPr>
                  <w:noProof/>
                  <w:lang w:eastAsia="zh-CN"/>
                </w:rPr>
                <w:delText>evice</w:delText>
              </w:r>
              <w:r w:rsidDel="00EE34BF">
                <w:rPr>
                  <w:rFonts w:hint="eastAsia"/>
                  <w:noProof/>
                  <w:lang w:eastAsia="zh-CN"/>
                </w:rPr>
                <w:delText>/</w:delText>
              </w:r>
              <w:r w:rsidDel="00EE34BF">
                <w:rPr>
                  <w:noProof/>
                  <w:lang w:eastAsia="zh-CN"/>
                </w:rPr>
                <w:delText>Terminal Type</w:delText>
              </w:r>
            </w:del>
          </w:p>
        </w:tc>
        <w:tc>
          <w:tcPr>
            <w:tcW w:w="1909" w:type="dxa"/>
          </w:tcPr>
          <w:p w14:paraId="642240D0" w14:textId="3C777B7F" w:rsidR="005E18D8" w:rsidRDefault="005E18D8" w:rsidP="00360958">
            <w:pPr>
              <w:rPr>
                <w:noProof/>
                <w:lang w:eastAsia="zh-CN"/>
              </w:rPr>
            </w:pPr>
            <w:del w:id="16" w:author="Xiaowen Sun3" w:date="2022-11-18T03:03:00Z">
              <w:r w:rsidDel="00EE34BF">
                <w:rPr>
                  <w:rFonts w:hint="eastAsia"/>
                  <w:noProof/>
                  <w:lang w:eastAsia="zh-CN"/>
                </w:rPr>
                <w:delText>D</w:delText>
              </w:r>
              <w:r w:rsidDel="00EE34BF">
                <w:rPr>
                  <w:noProof/>
                  <w:lang w:eastAsia="zh-CN"/>
                </w:rPr>
                <w:delText>ata Rate</w:delText>
              </w:r>
            </w:del>
          </w:p>
        </w:tc>
        <w:tc>
          <w:tcPr>
            <w:tcW w:w="3179" w:type="dxa"/>
          </w:tcPr>
          <w:p w14:paraId="111D6506" w14:textId="700608C9" w:rsidR="005E18D8" w:rsidRDefault="005E18D8" w:rsidP="00360958">
            <w:pPr>
              <w:rPr>
                <w:noProof/>
                <w:lang w:eastAsia="zh-CN"/>
              </w:rPr>
            </w:pPr>
            <w:del w:id="17" w:author="Xiaowen Sun3" w:date="2022-11-18T03:03:00Z">
              <w:r w:rsidDel="00EE34BF">
                <w:rPr>
                  <w:noProof/>
                  <w:lang w:eastAsia="zh-CN"/>
                </w:rPr>
                <w:delText>A</w:delText>
              </w:r>
              <w:r w:rsidDel="00EE34BF">
                <w:rPr>
                  <w:rFonts w:hint="eastAsia"/>
                  <w:noProof/>
                  <w:lang w:eastAsia="zh-CN"/>
                </w:rPr>
                <w:delText>nalysis</w:delText>
              </w:r>
              <w:r w:rsidDel="00EE34BF">
                <w:rPr>
                  <w:noProof/>
                  <w:lang w:eastAsia="zh-CN"/>
                </w:rPr>
                <w:delText xml:space="preserve"> </w:delText>
              </w:r>
              <w:r w:rsidDel="00EE34BF">
                <w:rPr>
                  <w:rFonts w:hint="eastAsia"/>
                  <w:noProof/>
                  <w:lang w:eastAsia="zh-CN"/>
                </w:rPr>
                <w:delText>for</w:delText>
              </w:r>
              <w:r w:rsidDel="00EE34BF">
                <w:rPr>
                  <w:noProof/>
                  <w:lang w:eastAsia="zh-CN"/>
                </w:rPr>
                <w:delText xml:space="preserve"> </w:delText>
              </w:r>
              <w:r w:rsidDel="00EE34BF">
                <w:rPr>
                  <w:rFonts w:hint="eastAsia"/>
                  <w:noProof/>
                  <w:lang w:eastAsia="zh-CN"/>
                </w:rPr>
                <w:delText>potential</w:delText>
              </w:r>
              <w:r w:rsidDel="00EE34BF">
                <w:rPr>
                  <w:noProof/>
                  <w:lang w:eastAsia="zh-CN"/>
                </w:rPr>
                <w:delText xml:space="preserve"> </w:delText>
              </w:r>
              <w:r w:rsidDel="00EE34BF">
                <w:rPr>
                  <w:rFonts w:hint="eastAsia"/>
                  <w:noProof/>
                  <w:lang w:eastAsia="zh-CN"/>
                </w:rPr>
                <w:delText>r</w:delText>
              </w:r>
              <w:r w:rsidDel="00EE34BF">
                <w:rPr>
                  <w:noProof/>
                  <w:lang w:eastAsia="zh-CN"/>
                </w:rPr>
                <w:delText>equirement for</w:delText>
              </w:r>
              <w:r w:rsidDel="00EE34BF">
                <w:rPr>
                  <w:rFonts w:hint="eastAsia"/>
                  <w:noProof/>
                  <w:lang w:eastAsia="zh-CN"/>
                </w:rPr>
                <w:delText xml:space="preserve"> E</w:delText>
              </w:r>
              <w:r w:rsidDel="00EE34BF">
                <w:rPr>
                  <w:noProof/>
                  <w:lang w:eastAsia="zh-CN"/>
                </w:rPr>
                <w:delText xml:space="preserve">nergy Efficiency of Content Delivery </w:delText>
              </w:r>
            </w:del>
          </w:p>
        </w:tc>
      </w:tr>
      <w:tr w:rsidR="005E18D8" w14:paraId="40692206" w14:textId="77777777" w:rsidTr="00360958">
        <w:tc>
          <w:tcPr>
            <w:tcW w:w="1977" w:type="dxa"/>
          </w:tcPr>
          <w:p w14:paraId="74F8A39A" w14:textId="70F22973" w:rsidR="005E18D8" w:rsidRDefault="005E18D8" w:rsidP="00360958">
            <w:pPr>
              <w:rPr>
                <w:noProof/>
                <w:lang w:eastAsia="zh-CN"/>
              </w:rPr>
            </w:pPr>
            <w:del w:id="18" w:author="Xiaowen Sun3" w:date="2022-11-18T03:03:00Z">
              <w:r w:rsidRPr="006B1CC3" w:rsidDel="00EE34BF">
                <w:rPr>
                  <w:noProof/>
                  <w:lang w:eastAsia="zh-CN"/>
                </w:rPr>
                <w:delText>Localized Mobile Metaverse Service Use Case</w:delText>
              </w:r>
            </w:del>
          </w:p>
        </w:tc>
        <w:tc>
          <w:tcPr>
            <w:tcW w:w="2144" w:type="dxa"/>
          </w:tcPr>
          <w:p w14:paraId="01A9442F" w14:textId="78019D08" w:rsidR="005E18D8" w:rsidRDefault="005E18D8" w:rsidP="00360958">
            <w:pPr>
              <w:rPr>
                <w:noProof/>
                <w:lang w:eastAsia="zh-CN"/>
              </w:rPr>
            </w:pPr>
            <w:del w:id="19" w:author="Xiaowen Sun3" w:date="2022-11-18T03:03:00Z">
              <w:r w:rsidDel="00EE34BF">
                <w:rPr>
                  <w:rFonts w:hint="eastAsia"/>
                  <w:noProof/>
                  <w:lang w:eastAsia="zh-CN"/>
                </w:rPr>
                <w:delText>A</w:delText>
              </w:r>
              <w:r w:rsidDel="00EE34BF">
                <w:rPr>
                  <w:noProof/>
                  <w:lang w:eastAsia="zh-CN"/>
                </w:rPr>
                <w:delText>R capable glasses tethered to a UE</w:delText>
              </w:r>
            </w:del>
          </w:p>
        </w:tc>
        <w:tc>
          <w:tcPr>
            <w:tcW w:w="1909" w:type="dxa"/>
          </w:tcPr>
          <w:p w14:paraId="55A96EA7" w14:textId="20551104" w:rsidR="005E18D8" w:rsidRDefault="005E18D8" w:rsidP="00360958">
            <w:pPr>
              <w:rPr>
                <w:noProof/>
                <w:lang w:eastAsia="zh-CN"/>
              </w:rPr>
            </w:pPr>
            <w:del w:id="20" w:author="Xiaowen Sun3" w:date="2022-11-18T03:03:00Z">
              <w:r w:rsidDel="00EE34BF">
                <w:rPr>
                  <w:noProof/>
                  <w:lang w:eastAsia="zh-CN"/>
                </w:rPr>
                <w:delText>Not clear</w:delText>
              </w:r>
            </w:del>
          </w:p>
        </w:tc>
        <w:tc>
          <w:tcPr>
            <w:tcW w:w="3179" w:type="dxa"/>
          </w:tcPr>
          <w:p w14:paraId="6006E39E" w14:textId="55F03ED0" w:rsidR="005E18D8" w:rsidDel="00EE34BF" w:rsidRDefault="005E18D8" w:rsidP="00360958">
            <w:pPr>
              <w:pStyle w:val="aa"/>
              <w:numPr>
                <w:ilvl w:val="0"/>
                <w:numId w:val="10"/>
              </w:numPr>
              <w:ind w:firstLineChars="0"/>
              <w:rPr>
                <w:del w:id="21" w:author="Xiaowen Sun3" w:date="2022-11-18T03:03:00Z"/>
                <w:noProof/>
                <w:lang w:eastAsia="zh-CN"/>
              </w:rPr>
            </w:pPr>
            <w:del w:id="22" w:author="Xiaowen Sun3" w:date="2022-11-18T03:03:00Z">
              <w:r w:rsidDel="00EE34BF">
                <w:rPr>
                  <w:rFonts w:hint="eastAsia"/>
                  <w:noProof/>
                  <w:lang w:eastAsia="zh-CN"/>
                </w:rPr>
                <w:delText>D</w:delText>
              </w:r>
              <w:r w:rsidDel="00EE34BF">
                <w:rPr>
                  <w:noProof/>
                  <w:lang w:eastAsia="zh-CN"/>
                </w:rPr>
                <w:delText>ata transmission in short duration</w:delText>
              </w:r>
            </w:del>
          </w:p>
          <w:p w14:paraId="03571FBC" w14:textId="7CA6A6AC" w:rsidR="005E18D8" w:rsidRDefault="005E18D8" w:rsidP="00360958">
            <w:pPr>
              <w:pStyle w:val="aa"/>
              <w:numPr>
                <w:ilvl w:val="0"/>
                <w:numId w:val="10"/>
              </w:numPr>
              <w:ind w:firstLineChars="0"/>
              <w:rPr>
                <w:noProof/>
                <w:lang w:eastAsia="zh-CN"/>
              </w:rPr>
            </w:pPr>
            <w:del w:id="23" w:author="Xiaowen Sun3" w:date="2022-11-18T03:03:00Z">
              <w:r w:rsidDel="00EE34BF">
                <w:rPr>
                  <w:noProof/>
                  <w:lang w:eastAsia="zh-CN"/>
                </w:rPr>
                <w:delText>Not clear</w:delText>
              </w:r>
            </w:del>
          </w:p>
        </w:tc>
      </w:tr>
      <w:tr w:rsidR="005E18D8" w14:paraId="6C66CC09" w14:textId="77777777" w:rsidTr="00360958">
        <w:tc>
          <w:tcPr>
            <w:tcW w:w="1977" w:type="dxa"/>
          </w:tcPr>
          <w:p w14:paraId="1C4B18E6" w14:textId="0C01701A" w:rsidR="005E18D8" w:rsidRPr="006B1CC3" w:rsidRDefault="005E18D8" w:rsidP="00360958">
            <w:pPr>
              <w:rPr>
                <w:noProof/>
                <w:lang w:eastAsia="zh-CN"/>
              </w:rPr>
            </w:pPr>
            <w:del w:id="24" w:author="Xiaowen Sun3" w:date="2022-11-18T03:03:00Z">
              <w:r w:rsidDel="00EE34BF">
                <w:delText xml:space="preserve">Mobile Metaverse for 5G-enabled </w:delText>
              </w:r>
              <w:r w:rsidDel="00EE34BF">
                <w:rPr>
                  <w:rFonts w:hint="eastAsia"/>
                  <w:lang w:eastAsia="zh-CN"/>
                </w:rPr>
                <w:delText>Traffic</w:delText>
              </w:r>
              <w:r w:rsidDel="00EE34BF">
                <w:rPr>
                  <w:lang w:eastAsia="zh-CN"/>
                </w:rPr>
                <w:delText xml:space="preserve"> </w:delText>
              </w:r>
              <w:r w:rsidDel="00EE34BF">
                <w:rPr>
                  <w:rFonts w:hint="eastAsia"/>
                  <w:lang w:eastAsia="zh-CN"/>
                </w:rPr>
                <w:delText>Flow</w:delText>
              </w:r>
              <w:r w:rsidDel="00EE34BF">
                <w:rPr>
                  <w:lang w:eastAsia="zh-CN"/>
                </w:rPr>
                <w:delText xml:space="preserve"> </w:delText>
              </w:r>
              <w:r w:rsidDel="00EE34BF">
                <w:delText>Simulation and Situational Awareness</w:delText>
              </w:r>
            </w:del>
          </w:p>
        </w:tc>
        <w:tc>
          <w:tcPr>
            <w:tcW w:w="2144" w:type="dxa"/>
          </w:tcPr>
          <w:p w14:paraId="0806E56F" w14:textId="52225DE0" w:rsidR="005E18D8" w:rsidRDefault="005E18D8" w:rsidP="00360958">
            <w:pPr>
              <w:rPr>
                <w:noProof/>
                <w:lang w:eastAsia="zh-CN"/>
              </w:rPr>
            </w:pPr>
            <w:del w:id="25" w:author="Xiaowen Sun3" w:date="2022-11-18T03:03:00Z">
              <w:r w:rsidDel="00EE34BF">
                <w:rPr>
                  <w:rFonts w:hint="eastAsia"/>
                  <w:noProof/>
                  <w:lang w:eastAsia="zh-CN"/>
                </w:rPr>
                <w:delText>U</w:delText>
              </w:r>
              <w:r w:rsidDel="00EE34BF">
                <w:rPr>
                  <w:noProof/>
                  <w:lang w:eastAsia="zh-CN"/>
                </w:rPr>
                <w:delText>E (different types, e.g., pedestrians, sensors)</w:delText>
              </w:r>
            </w:del>
          </w:p>
        </w:tc>
        <w:tc>
          <w:tcPr>
            <w:tcW w:w="1909" w:type="dxa"/>
          </w:tcPr>
          <w:p w14:paraId="0B9C7771" w14:textId="320FF71B" w:rsidR="005E18D8" w:rsidRPr="005700D5" w:rsidRDefault="005E18D8" w:rsidP="00360958">
            <w:pPr>
              <w:rPr>
                <w:noProof/>
                <w:lang w:eastAsia="zh-CN"/>
              </w:rPr>
            </w:pPr>
            <w:del w:id="26" w:author="Xiaowen Sun3" w:date="2022-11-18T03:03:00Z">
              <w:r w:rsidDel="00EE34BF">
                <w:rPr>
                  <w:noProof/>
                  <w:lang w:eastAsia="zh-CN"/>
                </w:rPr>
                <w:delText>10-100Mbit/s</w:delText>
              </w:r>
            </w:del>
          </w:p>
        </w:tc>
        <w:tc>
          <w:tcPr>
            <w:tcW w:w="3179" w:type="dxa"/>
          </w:tcPr>
          <w:p w14:paraId="0C9EF2A9" w14:textId="00343521" w:rsidR="005E18D8" w:rsidRPr="00AE64EF" w:rsidDel="00EE34BF" w:rsidRDefault="005E18D8" w:rsidP="00360958">
            <w:pPr>
              <w:pStyle w:val="aa"/>
              <w:numPr>
                <w:ilvl w:val="0"/>
                <w:numId w:val="10"/>
              </w:numPr>
              <w:ind w:firstLineChars="0"/>
              <w:rPr>
                <w:del w:id="27" w:author="Xiaowen Sun3" w:date="2022-11-18T03:03:00Z"/>
                <w:noProof/>
                <w:lang w:eastAsia="zh-CN"/>
              </w:rPr>
            </w:pPr>
            <w:del w:id="28" w:author="Xiaowen Sun3" w:date="2022-11-18T03:03:00Z">
              <w:r w:rsidRPr="00AE64EF" w:rsidDel="00EE34BF">
                <w:rPr>
                  <w:rFonts w:hint="eastAsia"/>
                  <w:noProof/>
                  <w:lang w:eastAsia="zh-CN"/>
                </w:rPr>
                <w:delText>D</w:delText>
              </w:r>
              <w:r w:rsidRPr="00AE64EF" w:rsidDel="00EE34BF">
                <w:rPr>
                  <w:noProof/>
                  <w:lang w:eastAsia="zh-CN"/>
                </w:rPr>
                <w:delText>ata transmission in long duration</w:delText>
              </w:r>
            </w:del>
          </w:p>
          <w:p w14:paraId="48CFF13F" w14:textId="50CBB5F2" w:rsidR="005E18D8" w:rsidRPr="00AE64EF" w:rsidRDefault="005E18D8" w:rsidP="00360958">
            <w:pPr>
              <w:pStyle w:val="aa"/>
              <w:numPr>
                <w:ilvl w:val="0"/>
                <w:numId w:val="10"/>
              </w:numPr>
              <w:ind w:firstLineChars="0"/>
              <w:rPr>
                <w:noProof/>
                <w:lang w:eastAsia="zh-CN"/>
              </w:rPr>
            </w:pPr>
            <w:del w:id="29" w:author="Xiaowen Sun3" w:date="2022-11-18T03:03:00Z">
              <w:r w:rsidRPr="00AE64EF" w:rsidDel="00EE34BF">
                <w:rPr>
                  <w:noProof/>
                  <w:lang w:eastAsia="zh-CN"/>
                </w:rPr>
                <w:delText xml:space="preserve">Probably need </w:delText>
              </w:r>
              <w:r w:rsidDel="00EE34BF">
                <w:rPr>
                  <w:noProof/>
                  <w:lang w:eastAsia="zh-CN"/>
                </w:rPr>
                <w:delText>e</w:delText>
              </w:r>
              <w:r w:rsidRPr="00AE64EF" w:rsidDel="00EE34BF">
                <w:rPr>
                  <w:noProof/>
                  <w:lang w:eastAsia="zh-CN"/>
                </w:rPr>
                <w:delText xml:space="preserve">nergy </w:delText>
              </w:r>
              <w:r w:rsidDel="00EE34BF">
                <w:rPr>
                  <w:noProof/>
                  <w:lang w:eastAsia="zh-CN"/>
                </w:rPr>
                <w:delText>e</w:delText>
              </w:r>
              <w:r w:rsidRPr="00AE64EF" w:rsidDel="00EE34BF">
                <w:rPr>
                  <w:noProof/>
                  <w:lang w:eastAsia="zh-CN"/>
                </w:rPr>
                <w:delText>fficiency</w:delText>
              </w:r>
              <w:r w:rsidDel="00EE34BF">
                <w:rPr>
                  <w:noProof/>
                  <w:lang w:eastAsia="zh-CN"/>
                </w:rPr>
                <w:delText xml:space="preserve"> content delivery</w:delText>
              </w:r>
              <w:r w:rsidRPr="00AE64EF" w:rsidDel="00EE34BF">
                <w:rPr>
                  <w:noProof/>
                  <w:lang w:eastAsia="zh-CN"/>
                </w:rPr>
                <w:delText xml:space="preserve"> in UE, especially for pedestrians by using mobile phone</w:delText>
              </w:r>
            </w:del>
          </w:p>
        </w:tc>
      </w:tr>
      <w:tr w:rsidR="005E18D8" w14:paraId="2963D00E" w14:textId="77777777" w:rsidTr="00360958">
        <w:tc>
          <w:tcPr>
            <w:tcW w:w="1977" w:type="dxa"/>
          </w:tcPr>
          <w:p w14:paraId="3EAE606B" w14:textId="32FDD6DE" w:rsidR="005E18D8" w:rsidRPr="006B1CC3" w:rsidRDefault="005E18D8" w:rsidP="00360958">
            <w:pPr>
              <w:rPr>
                <w:noProof/>
                <w:lang w:eastAsia="zh-CN"/>
              </w:rPr>
            </w:pPr>
            <w:del w:id="30" w:author="Xiaowen Sun3" w:date="2022-11-18T03:03:00Z">
              <w:r w:rsidDel="00EE34BF">
                <w:rPr>
                  <w:noProof/>
                  <w:lang w:eastAsia="zh-CN"/>
                </w:rPr>
                <w:delText>C</w:delText>
              </w:r>
              <w:r w:rsidRPr="005700D5" w:rsidDel="00EE34BF">
                <w:rPr>
                  <w:noProof/>
                  <w:lang w:eastAsia="zh-CN"/>
                </w:rPr>
                <w:delText xml:space="preserve">ollaborative and </w:delText>
              </w:r>
              <w:r w:rsidDel="00EE34BF">
                <w:rPr>
                  <w:noProof/>
                  <w:lang w:eastAsia="zh-CN"/>
                </w:rPr>
                <w:delText>C</w:delText>
              </w:r>
              <w:r w:rsidRPr="005700D5" w:rsidDel="00EE34BF">
                <w:rPr>
                  <w:noProof/>
                  <w:lang w:eastAsia="zh-CN"/>
                </w:rPr>
                <w:delText xml:space="preserve">oncurrent </w:delText>
              </w:r>
              <w:r w:rsidDel="00EE34BF">
                <w:rPr>
                  <w:noProof/>
                  <w:lang w:eastAsia="zh-CN"/>
                </w:rPr>
                <w:delText>E</w:delText>
              </w:r>
              <w:r w:rsidRPr="005700D5" w:rsidDel="00EE34BF">
                <w:rPr>
                  <w:noProof/>
                  <w:lang w:eastAsia="zh-CN"/>
                </w:rPr>
                <w:delText xml:space="preserve">ngineering in </w:delText>
              </w:r>
              <w:r w:rsidDel="00EE34BF">
                <w:rPr>
                  <w:noProof/>
                  <w:lang w:eastAsia="zh-CN"/>
                </w:rPr>
                <w:delText>P</w:delText>
              </w:r>
              <w:r w:rsidRPr="005700D5" w:rsidDel="00EE34BF">
                <w:rPr>
                  <w:noProof/>
                  <w:lang w:eastAsia="zh-CN"/>
                </w:rPr>
                <w:delText xml:space="preserve">roduct </w:delText>
              </w:r>
              <w:r w:rsidDel="00EE34BF">
                <w:rPr>
                  <w:noProof/>
                  <w:lang w:eastAsia="zh-CN"/>
                </w:rPr>
                <w:delText>D</w:delText>
              </w:r>
              <w:r w:rsidRPr="005700D5" w:rsidDel="00EE34BF">
                <w:rPr>
                  <w:noProof/>
                  <w:lang w:eastAsia="zh-CN"/>
                </w:rPr>
                <w:delText xml:space="preserve">esign using </w:delText>
              </w:r>
              <w:r w:rsidDel="00EE34BF">
                <w:rPr>
                  <w:noProof/>
                  <w:lang w:eastAsia="zh-CN"/>
                </w:rPr>
                <w:delText>M</w:delText>
              </w:r>
              <w:r w:rsidRPr="005700D5" w:rsidDel="00EE34BF">
                <w:rPr>
                  <w:noProof/>
                  <w:lang w:eastAsia="zh-CN"/>
                </w:rPr>
                <w:delText xml:space="preserve">etaverse </w:delText>
              </w:r>
              <w:r w:rsidDel="00EE34BF">
                <w:rPr>
                  <w:noProof/>
                  <w:lang w:eastAsia="zh-CN"/>
                </w:rPr>
                <w:delText>S</w:delText>
              </w:r>
              <w:r w:rsidRPr="005700D5" w:rsidDel="00EE34BF">
                <w:rPr>
                  <w:noProof/>
                  <w:lang w:eastAsia="zh-CN"/>
                </w:rPr>
                <w:delText xml:space="preserve">ervices  </w:delText>
              </w:r>
            </w:del>
          </w:p>
        </w:tc>
        <w:tc>
          <w:tcPr>
            <w:tcW w:w="2144" w:type="dxa"/>
          </w:tcPr>
          <w:p w14:paraId="42B5B91F" w14:textId="1C1D57A4" w:rsidR="005E18D8" w:rsidRDefault="005E18D8" w:rsidP="00360958">
            <w:pPr>
              <w:rPr>
                <w:noProof/>
                <w:lang w:eastAsia="zh-CN"/>
              </w:rPr>
            </w:pPr>
            <w:del w:id="31" w:author="Xiaowen Sun3" w:date="2022-11-18T03:03:00Z">
              <w:r w:rsidDel="00EE34BF">
                <w:rPr>
                  <w:rFonts w:hint="eastAsia"/>
                  <w:noProof/>
                  <w:lang w:eastAsia="zh-CN"/>
                </w:rPr>
                <w:delText>X</w:delText>
              </w:r>
              <w:r w:rsidDel="00EE34BF">
                <w:rPr>
                  <w:noProof/>
                  <w:lang w:eastAsia="zh-CN"/>
                </w:rPr>
                <w:delText>R devices, mobile phones, computers</w:delText>
              </w:r>
            </w:del>
          </w:p>
        </w:tc>
        <w:tc>
          <w:tcPr>
            <w:tcW w:w="1909" w:type="dxa"/>
          </w:tcPr>
          <w:p w14:paraId="508BA258" w14:textId="134BF070" w:rsidR="005E18D8" w:rsidRDefault="005E18D8" w:rsidP="00360958">
            <w:pPr>
              <w:rPr>
                <w:noProof/>
                <w:lang w:eastAsia="zh-CN"/>
              </w:rPr>
            </w:pPr>
            <w:del w:id="32" w:author="Xiaowen Sun3" w:date="2022-11-18T03:03:00Z">
              <w:r w:rsidDel="00EE34BF">
                <w:rPr>
                  <w:rFonts w:hint="eastAsia"/>
                  <w:noProof/>
                  <w:lang w:eastAsia="zh-CN"/>
                </w:rPr>
                <w:delText>1</w:delText>
              </w:r>
              <w:r w:rsidDel="00EE34BF">
                <w:rPr>
                  <w:noProof/>
                  <w:lang w:eastAsia="zh-CN"/>
                </w:rPr>
                <w:delText>-100Mbit/s</w:delText>
              </w:r>
            </w:del>
          </w:p>
        </w:tc>
        <w:tc>
          <w:tcPr>
            <w:tcW w:w="3179" w:type="dxa"/>
          </w:tcPr>
          <w:p w14:paraId="17DFD9C5" w14:textId="0EC2C43C" w:rsidR="005E18D8" w:rsidRPr="00AE64EF" w:rsidDel="00EE34BF" w:rsidRDefault="005E18D8" w:rsidP="00360958">
            <w:pPr>
              <w:pStyle w:val="aa"/>
              <w:numPr>
                <w:ilvl w:val="0"/>
                <w:numId w:val="10"/>
              </w:numPr>
              <w:ind w:firstLineChars="0"/>
              <w:rPr>
                <w:del w:id="33" w:author="Xiaowen Sun3" w:date="2022-11-18T03:03:00Z"/>
                <w:noProof/>
                <w:lang w:eastAsia="zh-CN"/>
              </w:rPr>
            </w:pPr>
            <w:del w:id="34" w:author="Xiaowen Sun3" w:date="2022-11-18T03:03:00Z">
              <w:r w:rsidRPr="00AE64EF" w:rsidDel="00EE34BF">
                <w:rPr>
                  <w:rFonts w:hint="eastAsia"/>
                  <w:noProof/>
                  <w:lang w:eastAsia="zh-CN"/>
                </w:rPr>
                <w:delText>D</w:delText>
              </w:r>
              <w:r w:rsidRPr="00AE64EF" w:rsidDel="00EE34BF">
                <w:rPr>
                  <w:noProof/>
                  <w:lang w:eastAsia="zh-CN"/>
                </w:rPr>
                <w:delText>ata transmission in long duration</w:delText>
              </w:r>
            </w:del>
          </w:p>
          <w:p w14:paraId="01B21F34" w14:textId="1AE60FCC" w:rsidR="005E18D8" w:rsidRPr="00AE64EF" w:rsidRDefault="005E18D8" w:rsidP="00360958">
            <w:pPr>
              <w:pStyle w:val="aa"/>
              <w:numPr>
                <w:ilvl w:val="0"/>
                <w:numId w:val="10"/>
              </w:numPr>
              <w:ind w:firstLineChars="0"/>
              <w:rPr>
                <w:noProof/>
                <w:lang w:eastAsia="zh-CN"/>
              </w:rPr>
            </w:pPr>
            <w:del w:id="35" w:author="Xiaowen Sun3" w:date="2022-11-18T03:03:00Z">
              <w:r w:rsidRPr="00AE64EF" w:rsidDel="00EE34BF">
                <w:rPr>
                  <w:noProof/>
                  <w:lang w:eastAsia="zh-CN"/>
                </w:rPr>
                <w:delText xml:space="preserve">Probably need </w:delText>
              </w:r>
              <w:r w:rsidDel="00EE34BF">
                <w:rPr>
                  <w:noProof/>
                  <w:lang w:eastAsia="zh-CN"/>
                </w:rPr>
                <w:delText>e</w:delText>
              </w:r>
              <w:r w:rsidRPr="00AE64EF" w:rsidDel="00EE34BF">
                <w:rPr>
                  <w:noProof/>
                  <w:lang w:eastAsia="zh-CN"/>
                </w:rPr>
                <w:delText xml:space="preserve">nergy efficiency </w:delText>
              </w:r>
              <w:r w:rsidDel="00EE34BF">
                <w:rPr>
                  <w:noProof/>
                  <w:lang w:eastAsia="zh-CN"/>
                </w:rPr>
                <w:delText xml:space="preserve">content delivery </w:delText>
              </w:r>
              <w:r w:rsidRPr="00AE64EF" w:rsidDel="00EE34BF">
                <w:rPr>
                  <w:noProof/>
                  <w:lang w:eastAsia="zh-CN"/>
                </w:rPr>
                <w:delText>in UE</w:delText>
              </w:r>
            </w:del>
          </w:p>
        </w:tc>
      </w:tr>
      <w:tr w:rsidR="005E18D8" w14:paraId="5048AEFB" w14:textId="77777777" w:rsidTr="00360958">
        <w:tc>
          <w:tcPr>
            <w:tcW w:w="1977" w:type="dxa"/>
          </w:tcPr>
          <w:p w14:paraId="75316B79" w14:textId="10E5800B" w:rsidR="005E18D8" w:rsidRPr="006B1CC3" w:rsidRDefault="005E18D8" w:rsidP="00360958">
            <w:pPr>
              <w:rPr>
                <w:noProof/>
                <w:lang w:eastAsia="zh-CN"/>
              </w:rPr>
            </w:pPr>
            <w:del w:id="36" w:author="Xiaowen Sun3" w:date="2022-11-18T03:03:00Z">
              <w:r w:rsidDel="00EE34BF">
                <w:lastRenderedPageBreak/>
                <w:delText>Spatial Anchor Enabler Use Case</w:delText>
              </w:r>
            </w:del>
          </w:p>
        </w:tc>
        <w:tc>
          <w:tcPr>
            <w:tcW w:w="2144" w:type="dxa"/>
          </w:tcPr>
          <w:p w14:paraId="03F4EF41" w14:textId="647FAB8F" w:rsidR="005E18D8" w:rsidRDefault="005E18D8" w:rsidP="00360958">
            <w:pPr>
              <w:rPr>
                <w:noProof/>
                <w:lang w:eastAsia="zh-CN"/>
              </w:rPr>
            </w:pPr>
            <w:del w:id="37" w:author="Xiaowen Sun3" w:date="2022-11-18T03:03:00Z">
              <w:r w:rsidDel="00EE34BF">
                <w:rPr>
                  <w:rFonts w:hint="eastAsia"/>
                  <w:noProof/>
                  <w:lang w:eastAsia="zh-CN"/>
                </w:rPr>
                <w:delText>A</w:delText>
              </w:r>
              <w:r w:rsidDel="00EE34BF">
                <w:rPr>
                  <w:noProof/>
                  <w:lang w:eastAsia="zh-CN"/>
                </w:rPr>
                <w:delText>R glasses</w:delText>
              </w:r>
            </w:del>
          </w:p>
        </w:tc>
        <w:tc>
          <w:tcPr>
            <w:tcW w:w="1909" w:type="dxa"/>
          </w:tcPr>
          <w:p w14:paraId="668B5279" w14:textId="3544B3F3" w:rsidR="005E18D8" w:rsidRDefault="005E18D8" w:rsidP="00360958">
            <w:pPr>
              <w:rPr>
                <w:noProof/>
                <w:lang w:eastAsia="zh-CN"/>
              </w:rPr>
            </w:pPr>
            <w:del w:id="38" w:author="Xiaowen Sun3" w:date="2022-11-18T03:03:00Z">
              <w:r w:rsidDel="00EE34BF">
                <w:rPr>
                  <w:noProof/>
                  <w:lang w:eastAsia="zh-CN"/>
                </w:rPr>
                <w:delText>Not clear</w:delText>
              </w:r>
            </w:del>
          </w:p>
        </w:tc>
        <w:tc>
          <w:tcPr>
            <w:tcW w:w="3179" w:type="dxa"/>
          </w:tcPr>
          <w:p w14:paraId="09E7DF33" w14:textId="633EA4F2" w:rsidR="005E18D8" w:rsidRPr="00AE64EF" w:rsidDel="00EE34BF" w:rsidRDefault="005E18D8" w:rsidP="00360958">
            <w:pPr>
              <w:pStyle w:val="aa"/>
              <w:numPr>
                <w:ilvl w:val="0"/>
                <w:numId w:val="10"/>
              </w:numPr>
              <w:ind w:firstLineChars="0"/>
              <w:rPr>
                <w:del w:id="39" w:author="Xiaowen Sun3" w:date="2022-11-18T03:03:00Z"/>
                <w:noProof/>
                <w:lang w:eastAsia="zh-CN"/>
              </w:rPr>
            </w:pPr>
            <w:del w:id="40" w:author="Xiaowen Sun3" w:date="2022-11-18T03:03:00Z">
              <w:r w:rsidRPr="00AE64EF" w:rsidDel="00EE34BF">
                <w:rPr>
                  <w:rFonts w:hint="eastAsia"/>
                  <w:noProof/>
                  <w:lang w:eastAsia="zh-CN"/>
                </w:rPr>
                <w:delText>D</w:delText>
              </w:r>
              <w:r w:rsidRPr="00AE64EF" w:rsidDel="00EE34BF">
                <w:rPr>
                  <w:noProof/>
                  <w:lang w:eastAsia="zh-CN"/>
                </w:rPr>
                <w:delText>ata transmission in short duration</w:delText>
              </w:r>
            </w:del>
          </w:p>
          <w:p w14:paraId="1F6A68F1" w14:textId="5049AB7D" w:rsidR="005E18D8" w:rsidRPr="00AE64EF" w:rsidRDefault="005E18D8" w:rsidP="00360958">
            <w:pPr>
              <w:pStyle w:val="aa"/>
              <w:numPr>
                <w:ilvl w:val="0"/>
                <w:numId w:val="10"/>
              </w:numPr>
              <w:ind w:firstLineChars="0"/>
              <w:rPr>
                <w:noProof/>
                <w:lang w:eastAsia="zh-CN"/>
              </w:rPr>
            </w:pPr>
            <w:del w:id="41" w:author="Xiaowen Sun3" w:date="2022-11-18T03:03:00Z">
              <w:r w:rsidDel="00EE34BF">
                <w:rPr>
                  <w:noProof/>
                  <w:lang w:eastAsia="zh-CN"/>
                </w:rPr>
                <w:delText>N</w:delText>
              </w:r>
              <w:r w:rsidRPr="00AE64EF" w:rsidDel="00EE34BF">
                <w:rPr>
                  <w:noProof/>
                  <w:lang w:eastAsia="zh-CN"/>
                </w:rPr>
                <w:delText>ot clear</w:delText>
              </w:r>
            </w:del>
          </w:p>
        </w:tc>
      </w:tr>
      <w:tr w:rsidR="005E18D8" w14:paraId="60E90113" w14:textId="77777777" w:rsidTr="00360958">
        <w:tc>
          <w:tcPr>
            <w:tcW w:w="1977" w:type="dxa"/>
          </w:tcPr>
          <w:p w14:paraId="0F6DAD53" w14:textId="303C754E" w:rsidR="005E18D8" w:rsidRPr="006B1CC3" w:rsidRDefault="005E18D8" w:rsidP="00360958">
            <w:pPr>
              <w:rPr>
                <w:noProof/>
                <w:lang w:eastAsia="zh-CN"/>
              </w:rPr>
            </w:pPr>
            <w:del w:id="42" w:author="Xiaowen Sun3" w:date="2022-11-18T03:03:00Z">
              <w:r w:rsidRPr="00226D12" w:rsidDel="00EE34BF">
                <w:rPr>
                  <w:noProof/>
                  <w:lang w:eastAsia="zh-CN"/>
                </w:rPr>
                <w:delText>Spatial Mapping and Localization Service Enabler Use Case</w:delText>
              </w:r>
            </w:del>
          </w:p>
        </w:tc>
        <w:tc>
          <w:tcPr>
            <w:tcW w:w="2144" w:type="dxa"/>
          </w:tcPr>
          <w:p w14:paraId="7D9F1055" w14:textId="61951B12" w:rsidR="005E18D8" w:rsidRDefault="005E18D8" w:rsidP="00360958">
            <w:pPr>
              <w:rPr>
                <w:noProof/>
                <w:lang w:eastAsia="zh-CN"/>
              </w:rPr>
            </w:pPr>
            <w:del w:id="43" w:author="Xiaowen Sun3" w:date="2022-11-18T03:03:00Z">
              <w:r w:rsidDel="00EE34BF">
                <w:rPr>
                  <w:rFonts w:hint="eastAsia"/>
                  <w:noProof/>
                  <w:lang w:eastAsia="zh-CN"/>
                </w:rPr>
                <w:delText>U</w:delText>
              </w:r>
              <w:r w:rsidDel="00EE34BF">
                <w:rPr>
                  <w:noProof/>
                  <w:lang w:eastAsia="zh-CN"/>
                </w:rPr>
                <w:delText>E</w:delText>
              </w:r>
            </w:del>
          </w:p>
        </w:tc>
        <w:tc>
          <w:tcPr>
            <w:tcW w:w="1909" w:type="dxa"/>
          </w:tcPr>
          <w:p w14:paraId="5A427C25" w14:textId="1B012607" w:rsidR="005E18D8" w:rsidRDefault="005E18D8" w:rsidP="00360958">
            <w:pPr>
              <w:rPr>
                <w:noProof/>
                <w:lang w:eastAsia="zh-CN"/>
              </w:rPr>
            </w:pPr>
            <w:del w:id="44" w:author="Xiaowen Sun3" w:date="2022-11-18T03:03:00Z">
              <w:r w:rsidDel="00EE34BF">
                <w:rPr>
                  <w:noProof/>
                  <w:lang w:eastAsia="zh-CN"/>
                </w:rPr>
                <w:delText>Not clear</w:delText>
              </w:r>
            </w:del>
          </w:p>
        </w:tc>
        <w:tc>
          <w:tcPr>
            <w:tcW w:w="3179" w:type="dxa"/>
          </w:tcPr>
          <w:p w14:paraId="43A18D9A" w14:textId="6AE9A1E0" w:rsidR="005E18D8" w:rsidRPr="00AE64EF" w:rsidDel="00EE34BF" w:rsidRDefault="005E18D8" w:rsidP="00360958">
            <w:pPr>
              <w:pStyle w:val="aa"/>
              <w:numPr>
                <w:ilvl w:val="0"/>
                <w:numId w:val="10"/>
              </w:numPr>
              <w:ind w:firstLineChars="0"/>
              <w:rPr>
                <w:del w:id="45" w:author="Xiaowen Sun3" w:date="2022-11-18T03:03:00Z"/>
                <w:noProof/>
                <w:lang w:eastAsia="zh-CN"/>
              </w:rPr>
            </w:pPr>
            <w:del w:id="46" w:author="Xiaowen Sun3" w:date="2022-11-18T03:03:00Z">
              <w:r w:rsidRPr="00AE64EF" w:rsidDel="00EE34BF">
                <w:rPr>
                  <w:rFonts w:hint="eastAsia"/>
                  <w:noProof/>
                  <w:lang w:eastAsia="zh-CN"/>
                </w:rPr>
                <w:delText>D</w:delText>
              </w:r>
              <w:r w:rsidRPr="00AE64EF" w:rsidDel="00EE34BF">
                <w:rPr>
                  <w:noProof/>
                  <w:lang w:eastAsia="zh-CN"/>
                </w:rPr>
                <w:delText>ata transmission in short duration</w:delText>
              </w:r>
            </w:del>
          </w:p>
          <w:p w14:paraId="27C237F2" w14:textId="6F22897B" w:rsidR="005E18D8" w:rsidRPr="00AE64EF" w:rsidRDefault="005E18D8" w:rsidP="00360958">
            <w:pPr>
              <w:pStyle w:val="aa"/>
              <w:numPr>
                <w:ilvl w:val="0"/>
                <w:numId w:val="10"/>
              </w:numPr>
              <w:ind w:firstLineChars="0"/>
              <w:rPr>
                <w:noProof/>
                <w:lang w:eastAsia="zh-CN"/>
              </w:rPr>
            </w:pPr>
            <w:del w:id="47" w:author="Xiaowen Sun3" w:date="2022-11-18T03:03:00Z">
              <w:r w:rsidRPr="00AE64EF" w:rsidDel="00EE34BF">
                <w:rPr>
                  <w:rFonts w:hint="eastAsia"/>
                  <w:noProof/>
                  <w:lang w:eastAsia="zh-CN"/>
                </w:rPr>
                <w:delText>E</w:delText>
              </w:r>
              <w:r w:rsidRPr="00AE64EF" w:rsidDel="00EE34BF">
                <w:rPr>
                  <w:noProof/>
                  <w:lang w:eastAsia="zh-CN"/>
                </w:rPr>
                <w:delText>nergy efficiency in UE not clear</w:delText>
              </w:r>
            </w:del>
          </w:p>
        </w:tc>
      </w:tr>
      <w:tr w:rsidR="005E18D8" w14:paraId="5DD95089" w14:textId="77777777" w:rsidTr="00360958">
        <w:tc>
          <w:tcPr>
            <w:tcW w:w="1977" w:type="dxa"/>
          </w:tcPr>
          <w:p w14:paraId="65DB1EA6" w14:textId="03D5BAAE" w:rsidR="005E18D8" w:rsidRPr="006B1CC3" w:rsidRDefault="005E18D8" w:rsidP="00360958">
            <w:pPr>
              <w:rPr>
                <w:noProof/>
                <w:lang w:eastAsia="zh-CN"/>
              </w:rPr>
            </w:pPr>
            <w:del w:id="48" w:author="Xiaowen Sun3" w:date="2022-11-18T03:03:00Z">
              <w:r w:rsidDel="00EE34BF">
                <w:delText>Mobile Metaverse for Immersive Gaming and Live Shows</w:delText>
              </w:r>
            </w:del>
          </w:p>
        </w:tc>
        <w:tc>
          <w:tcPr>
            <w:tcW w:w="2144" w:type="dxa"/>
          </w:tcPr>
          <w:p w14:paraId="2233C3F6" w14:textId="3BBAAEEE" w:rsidR="005E18D8" w:rsidRDefault="005E18D8" w:rsidP="00360958">
            <w:pPr>
              <w:rPr>
                <w:noProof/>
                <w:lang w:eastAsia="zh-CN"/>
              </w:rPr>
            </w:pPr>
            <w:del w:id="49" w:author="Xiaowen Sun3" w:date="2022-11-18T03:03:00Z">
              <w:r w:rsidDel="00EE34BF">
                <w:rPr>
                  <w:noProof/>
                  <w:lang w:eastAsia="zh-CN"/>
                </w:rPr>
                <w:delText>V</w:delText>
              </w:r>
              <w:r w:rsidRPr="0027672F" w:rsidDel="00EE34BF">
                <w:rPr>
                  <w:noProof/>
                  <w:lang w:eastAsia="zh-CN"/>
                </w:rPr>
                <w:delText>R/AR/MR/Cloud Gaming mobile devices, such as mobile headsets or other haptic mobile devices,</w:delText>
              </w:r>
            </w:del>
          </w:p>
        </w:tc>
        <w:tc>
          <w:tcPr>
            <w:tcW w:w="1909" w:type="dxa"/>
          </w:tcPr>
          <w:p w14:paraId="36F17F4C" w14:textId="66CF6A83" w:rsidR="005E18D8" w:rsidRDefault="005E18D8" w:rsidP="00360958">
            <w:pPr>
              <w:rPr>
                <w:noProof/>
                <w:lang w:eastAsia="zh-CN"/>
              </w:rPr>
            </w:pPr>
            <w:del w:id="50" w:author="Xiaowen Sun3" w:date="2022-11-18T03:03:00Z">
              <w:r w:rsidDel="00EE34BF">
                <w:rPr>
                  <w:rFonts w:hint="eastAsia"/>
                  <w:noProof/>
                  <w:lang w:eastAsia="zh-CN"/>
                </w:rPr>
                <w:delText>1</w:delText>
              </w:r>
              <w:r w:rsidDel="00EE34BF">
                <w:rPr>
                  <w:noProof/>
                  <w:lang w:eastAsia="zh-CN"/>
                </w:rPr>
                <w:delText>-1000Mbit/s</w:delText>
              </w:r>
            </w:del>
          </w:p>
        </w:tc>
        <w:tc>
          <w:tcPr>
            <w:tcW w:w="3179" w:type="dxa"/>
          </w:tcPr>
          <w:p w14:paraId="69AD52A9" w14:textId="6F7C376E" w:rsidR="005E18D8" w:rsidRPr="00AE64EF" w:rsidDel="00EE34BF" w:rsidRDefault="005E18D8" w:rsidP="00360958">
            <w:pPr>
              <w:pStyle w:val="aa"/>
              <w:numPr>
                <w:ilvl w:val="0"/>
                <w:numId w:val="10"/>
              </w:numPr>
              <w:ind w:firstLineChars="0"/>
              <w:rPr>
                <w:del w:id="51" w:author="Xiaowen Sun3" w:date="2022-11-18T03:03:00Z"/>
                <w:noProof/>
                <w:lang w:eastAsia="zh-CN"/>
              </w:rPr>
            </w:pPr>
            <w:del w:id="52" w:author="Xiaowen Sun3" w:date="2022-11-18T03:03:00Z">
              <w:r w:rsidRPr="00AE64EF" w:rsidDel="00EE34BF">
                <w:rPr>
                  <w:rFonts w:hint="eastAsia"/>
                  <w:noProof/>
                  <w:lang w:eastAsia="zh-CN"/>
                </w:rPr>
                <w:delText>D</w:delText>
              </w:r>
              <w:r w:rsidRPr="00AE64EF" w:rsidDel="00EE34BF">
                <w:rPr>
                  <w:noProof/>
                  <w:lang w:eastAsia="zh-CN"/>
                </w:rPr>
                <w:delText xml:space="preserve">ata transmission in </w:delText>
              </w:r>
              <w:r w:rsidDel="00EE34BF">
                <w:rPr>
                  <w:noProof/>
                  <w:lang w:eastAsia="zh-CN"/>
                </w:rPr>
                <w:delText>long</w:delText>
              </w:r>
              <w:r w:rsidRPr="00AE64EF" w:rsidDel="00EE34BF">
                <w:rPr>
                  <w:noProof/>
                  <w:lang w:eastAsia="zh-CN"/>
                </w:rPr>
                <w:delText xml:space="preserve"> duration</w:delText>
              </w:r>
            </w:del>
          </w:p>
          <w:p w14:paraId="3949053F" w14:textId="1BC652D6" w:rsidR="005E18D8" w:rsidRPr="00AE64EF" w:rsidDel="00EE34BF" w:rsidRDefault="005E18D8" w:rsidP="00360958">
            <w:pPr>
              <w:pStyle w:val="aa"/>
              <w:numPr>
                <w:ilvl w:val="0"/>
                <w:numId w:val="10"/>
              </w:numPr>
              <w:ind w:firstLineChars="0"/>
              <w:rPr>
                <w:del w:id="53" w:author="Xiaowen Sun3" w:date="2022-11-18T03:03:00Z"/>
                <w:noProof/>
                <w:lang w:eastAsia="zh-CN"/>
              </w:rPr>
            </w:pPr>
            <w:del w:id="54" w:author="Xiaowen Sun3" w:date="2022-11-18T03:03:00Z">
              <w:r w:rsidRPr="00AE64EF" w:rsidDel="00EE34BF">
                <w:rPr>
                  <w:noProof/>
                  <w:lang w:eastAsia="zh-CN"/>
                </w:rPr>
                <w:delText>Low communication power consumption requirement</w:delText>
              </w:r>
            </w:del>
          </w:p>
          <w:p w14:paraId="415B1249" w14:textId="061C516D" w:rsidR="005E18D8" w:rsidRPr="00AE64EF" w:rsidRDefault="005E18D8" w:rsidP="00360958">
            <w:pPr>
              <w:pStyle w:val="aa"/>
              <w:numPr>
                <w:ilvl w:val="0"/>
                <w:numId w:val="10"/>
              </w:numPr>
              <w:ind w:firstLineChars="0"/>
              <w:rPr>
                <w:noProof/>
                <w:lang w:eastAsia="zh-CN"/>
              </w:rPr>
            </w:pPr>
            <w:del w:id="55" w:author="Xiaowen Sun3" w:date="2022-11-18T03:03:00Z">
              <w:r w:rsidRPr="00AE64EF" w:rsidDel="00EE34BF">
                <w:rPr>
                  <w:rFonts w:hint="eastAsia"/>
                  <w:noProof/>
                  <w:lang w:eastAsia="zh-CN"/>
                </w:rPr>
                <w:delText>D</w:delText>
              </w:r>
              <w:r w:rsidRPr="00AE64EF" w:rsidDel="00EE34BF">
                <w:rPr>
                  <w:noProof/>
                  <w:lang w:eastAsia="zh-CN"/>
                </w:rPr>
                <w:delText>etailed discussion on data rate and power consumption is needed.</w:delText>
              </w:r>
            </w:del>
          </w:p>
        </w:tc>
      </w:tr>
      <w:tr w:rsidR="005E18D8" w14:paraId="20EEB89D" w14:textId="77777777" w:rsidTr="00360958">
        <w:tc>
          <w:tcPr>
            <w:tcW w:w="1977" w:type="dxa"/>
          </w:tcPr>
          <w:p w14:paraId="74F385B0" w14:textId="0E5BDF9E" w:rsidR="005E18D8" w:rsidRPr="006B1CC3" w:rsidRDefault="005E18D8" w:rsidP="00360958">
            <w:pPr>
              <w:rPr>
                <w:noProof/>
                <w:lang w:eastAsia="zh-CN"/>
              </w:rPr>
            </w:pPr>
            <w:del w:id="56" w:author="Xiaowen Sun3" w:date="2022-11-18T03:03:00Z">
              <w:r w:rsidRPr="00B53D87" w:rsidDel="00EE34BF">
                <w:delText xml:space="preserve">AR </w:delText>
              </w:r>
              <w:r w:rsidDel="00EE34BF">
                <w:delText xml:space="preserve">Enabled </w:delText>
              </w:r>
              <w:r w:rsidRPr="00B53D87" w:rsidDel="00EE34BF">
                <w:delText>Immersive Experience</w:delText>
              </w:r>
            </w:del>
          </w:p>
        </w:tc>
        <w:tc>
          <w:tcPr>
            <w:tcW w:w="2144" w:type="dxa"/>
          </w:tcPr>
          <w:p w14:paraId="3D5C9CAF" w14:textId="5B8D5ABF" w:rsidR="005E18D8" w:rsidRDefault="005E18D8" w:rsidP="00360958">
            <w:pPr>
              <w:rPr>
                <w:noProof/>
                <w:lang w:eastAsia="zh-CN"/>
              </w:rPr>
            </w:pPr>
            <w:del w:id="57" w:author="Xiaowen Sun3" w:date="2022-11-18T03:03:00Z">
              <w:r w:rsidDel="00EE34BF">
                <w:rPr>
                  <w:rFonts w:hint="eastAsia"/>
                  <w:noProof/>
                  <w:lang w:eastAsia="zh-CN"/>
                </w:rPr>
                <w:delText>A</w:delText>
              </w:r>
              <w:r w:rsidDel="00EE34BF">
                <w:rPr>
                  <w:noProof/>
                  <w:lang w:eastAsia="zh-CN"/>
                </w:rPr>
                <w:delText>R glasses</w:delText>
              </w:r>
            </w:del>
          </w:p>
        </w:tc>
        <w:tc>
          <w:tcPr>
            <w:tcW w:w="1909" w:type="dxa"/>
          </w:tcPr>
          <w:p w14:paraId="24F3C735" w14:textId="459CAD1B" w:rsidR="005E18D8" w:rsidRDefault="005E18D8" w:rsidP="00360958">
            <w:pPr>
              <w:rPr>
                <w:noProof/>
                <w:lang w:eastAsia="zh-CN"/>
              </w:rPr>
            </w:pPr>
            <w:del w:id="58" w:author="Xiaowen Sun3" w:date="2022-11-18T03:03:00Z">
              <w:r w:rsidDel="00EE34BF">
                <w:rPr>
                  <w:rFonts w:hint="eastAsia"/>
                  <w:noProof/>
                  <w:lang w:eastAsia="zh-CN"/>
                </w:rPr>
                <w:delText>2</w:delText>
              </w:r>
              <w:r w:rsidDel="00EE34BF">
                <w:rPr>
                  <w:noProof/>
                  <w:lang w:eastAsia="zh-CN"/>
                </w:rPr>
                <w:delText>00-2000Mbit/s</w:delText>
              </w:r>
            </w:del>
          </w:p>
        </w:tc>
        <w:tc>
          <w:tcPr>
            <w:tcW w:w="3179" w:type="dxa"/>
          </w:tcPr>
          <w:p w14:paraId="372E09BB" w14:textId="765F48D2" w:rsidR="005E18D8" w:rsidRPr="00AE64EF" w:rsidDel="00EE34BF" w:rsidRDefault="005E18D8" w:rsidP="00360958">
            <w:pPr>
              <w:pStyle w:val="aa"/>
              <w:numPr>
                <w:ilvl w:val="0"/>
                <w:numId w:val="10"/>
              </w:numPr>
              <w:ind w:firstLineChars="0"/>
              <w:rPr>
                <w:del w:id="59" w:author="Xiaowen Sun3" w:date="2022-11-18T03:03:00Z"/>
                <w:noProof/>
                <w:lang w:eastAsia="zh-CN"/>
              </w:rPr>
            </w:pPr>
            <w:del w:id="60" w:author="Xiaowen Sun3" w:date="2022-11-18T03:03:00Z">
              <w:r w:rsidRPr="00AE64EF" w:rsidDel="00EE34BF">
                <w:rPr>
                  <w:rFonts w:hint="eastAsia"/>
                  <w:noProof/>
                  <w:lang w:eastAsia="zh-CN"/>
                </w:rPr>
                <w:delText>D</w:delText>
              </w:r>
              <w:r w:rsidRPr="00AE64EF" w:rsidDel="00EE34BF">
                <w:rPr>
                  <w:noProof/>
                  <w:lang w:eastAsia="zh-CN"/>
                </w:rPr>
                <w:delText xml:space="preserve">ata transmission in </w:delText>
              </w:r>
              <w:r w:rsidDel="00EE34BF">
                <w:rPr>
                  <w:noProof/>
                  <w:lang w:eastAsia="zh-CN"/>
                </w:rPr>
                <w:delText>long</w:delText>
              </w:r>
              <w:r w:rsidRPr="00AE64EF" w:rsidDel="00EE34BF">
                <w:rPr>
                  <w:noProof/>
                  <w:lang w:eastAsia="zh-CN"/>
                </w:rPr>
                <w:delText xml:space="preserve"> duration</w:delText>
              </w:r>
            </w:del>
          </w:p>
          <w:p w14:paraId="7C381DBA" w14:textId="3E412395" w:rsidR="005E18D8" w:rsidRPr="00AE64EF" w:rsidDel="00EE34BF" w:rsidRDefault="005E18D8" w:rsidP="00360958">
            <w:pPr>
              <w:pStyle w:val="aa"/>
              <w:numPr>
                <w:ilvl w:val="0"/>
                <w:numId w:val="10"/>
              </w:numPr>
              <w:ind w:firstLineChars="0"/>
              <w:rPr>
                <w:del w:id="61" w:author="Xiaowen Sun3" w:date="2022-11-18T03:03:00Z"/>
                <w:noProof/>
                <w:lang w:eastAsia="zh-CN"/>
              </w:rPr>
            </w:pPr>
            <w:del w:id="62" w:author="Xiaowen Sun3" w:date="2022-11-18T03:03:00Z">
              <w:r w:rsidRPr="00AE64EF" w:rsidDel="00EE34BF">
                <w:rPr>
                  <w:noProof/>
                  <w:lang w:eastAsia="zh-CN"/>
                </w:rPr>
                <w:delText>Low communication power consumption requirement</w:delText>
              </w:r>
            </w:del>
          </w:p>
          <w:p w14:paraId="0FD95DC3" w14:textId="427528DB" w:rsidR="005E18D8" w:rsidRPr="00AE64EF" w:rsidRDefault="005E18D8" w:rsidP="00360958">
            <w:pPr>
              <w:pStyle w:val="aa"/>
              <w:numPr>
                <w:ilvl w:val="0"/>
                <w:numId w:val="10"/>
              </w:numPr>
              <w:ind w:firstLineChars="0"/>
              <w:rPr>
                <w:noProof/>
                <w:lang w:eastAsia="zh-CN"/>
              </w:rPr>
            </w:pPr>
            <w:del w:id="63" w:author="Xiaowen Sun3" w:date="2022-11-18T03:03:00Z">
              <w:r w:rsidRPr="00AE64EF" w:rsidDel="00EE34BF">
                <w:rPr>
                  <w:rFonts w:hint="eastAsia"/>
                  <w:noProof/>
                  <w:lang w:eastAsia="zh-CN"/>
                </w:rPr>
                <w:delText>D</w:delText>
              </w:r>
              <w:r w:rsidRPr="00AE64EF" w:rsidDel="00EE34BF">
                <w:rPr>
                  <w:noProof/>
                  <w:lang w:eastAsia="zh-CN"/>
                </w:rPr>
                <w:delText>etailed discussion on data rate and power consumption is needed.</w:delText>
              </w:r>
            </w:del>
          </w:p>
        </w:tc>
      </w:tr>
      <w:tr w:rsidR="005E18D8" w14:paraId="3846B3B1" w14:textId="77777777" w:rsidTr="00360958">
        <w:tc>
          <w:tcPr>
            <w:tcW w:w="1977" w:type="dxa"/>
          </w:tcPr>
          <w:p w14:paraId="012D3069" w14:textId="4DF4C314" w:rsidR="005E18D8" w:rsidRPr="006B1CC3" w:rsidRDefault="005E18D8" w:rsidP="00360958">
            <w:pPr>
              <w:rPr>
                <w:noProof/>
                <w:lang w:eastAsia="zh-CN"/>
              </w:rPr>
            </w:pPr>
            <w:del w:id="64" w:author="Xiaowen Sun3" w:date="2022-11-18T03:03:00Z">
              <w:r w:rsidRPr="0027672F" w:rsidDel="00EE34BF">
                <w:rPr>
                  <w:noProof/>
                  <w:lang w:eastAsia="zh-CN"/>
                </w:rPr>
                <w:delText xml:space="preserve">Supporting </w:delText>
              </w:r>
              <w:r w:rsidDel="00EE34BF">
                <w:rPr>
                  <w:noProof/>
                  <w:lang w:eastAsia="zh-CN"/>
                </w:rPr>
                <w:delText>M</w:delText>
              </w:r>
              <w:r w:rsidRPr="0027672F" w:rsidDel="00EE34BF">
                <w:rPr>
                  <w:noProof/>
                  <w:lang w:eastAsia="zh-CN"/>
                </w:rPr>
                <w:delText xml:space="preserve">ulti-service </w:delText>
              </w:r>
              <w:r w:rsidDel="00EE34BF">
                <w:rPr>
                  <w:noProof/>
                  <w:lang w:eastAsia="zh-CN"/>
                </w:rPr>
                <w:delText>C</w:delText>
              </w:r>
              <w:r w:rsidRPr="0027672F" w:rsidDel="00EE34BF">
                <w:rPr>
                  <w:noProof/>
                  <w:lang w:eastAsia="zh-CN"/>
                </w:rPr>
                <w:delText xml:space="preserve">oordination in </w:delText>
              </w:r>
              <w:r w:rsidDel="00EE34BF">
                <w:rPr>
                  <w:noProof/>
                  <w:lang w:eastAsia="zh-CN"/>
                </w:rPr>
                <w:delText>O</w:delText>
              </w:r>
              <w:r w:rsidRPr="0027672F" w:rsidDel="00EE34BF">
                <w:rPr>
                  <w:noProof/>
                  <w:lang w:eastAsia="zh-CN"/>
                </w:rPr>
                <w:delText xml:space="preserve">ne </w:delText>
              </w:r>
              <w:r w:rsidDel="00EE34BF">
                <w:rPr>
                  <w:noProof/>
                  <w:lang w:eastAsia="zh-CN"/>
                </w:rPr>
                <w:delText>M</w:delText>
              </w:r>
              <w:r w:rsidRPr="0027672F" w:rsidDel="00EE34BF">
                <w:rPr>
                  <w:noProof/>
                  <w:lang w:eastAsia="zh-CN"/>
                </w:rPr>
                <w:delText>etaverse</w:delText>
              </w:r>
            </w:del>
          </w:p>
        </w:tc>
        <w:tc>
          <w:tcPr>
            <w:tcW w:w="2144" w:type="dxa"/>
          </w:tcPr>
          <w:p w14:paraId="3DA6E9A9" w14:textId="1733CF4E" w:rsidR="005E18D8" w:rsidRPr="0027672F" w:rsidRDefault="005E18D8" w:rsidP="00360958">
            <w:pPr>
              <w:rPr>
                <w:noProof/>
                <w:lang w:eastAsia="zh-CN"/>
              </w:rPr>
            </w:pPr>
            <w:del w:id="65" w:author="Xiaowen Sun3" w:date="2022-11-18T03:03:00Z">
              <w:r w:rsidDel="00EE34BF">
                <w:rPr>
                  <w:noProof/>
                  <w:lang w:eastAsia="zh-CN"/>
                </w:rPr>
                <w:delText>VR glasses, Tactile gloves</w:delText>
              </w:r>
            </w:del>
          </w:p>
        </w:tc>
        <w:tc>
          <w:tcPr>
            <w:tcW w:w="1909" w:type="dxa"/>
          </w:tcPr>
          <w:p w14:paraId="475ED71B" w14:textId="25B12060" w:rsidR="005E18D8" w:rsidRDefault="005E18D8" w:rsidP="00360958">
            <w:pPr>
              <w:rPr>
                <w:noProof/>
                <w:lang w:eastAsia="zh-CN"/>
              </w:rPr>
            </w:pPr>
            <w:del w:id="66" w:author="Xiaowen Sun3" w:date="2022-11-18T03:03:00Z">
              <w:r w:rsidDel="00EE34BF">
                <w:rPr>
                  <w:noProof/>
                  <w:lang w:eastAsia="zh-CN"/>
                </w:rPr>
                <w:delText>Not clear</w:delText>
              </w:r>
            </w:del>
          </w:p>
        </w:tc>
        <w:tc>
          <w:tcPr>
            <w:tcW w:w="3179" w:type="dxa"/>
          </w:tcPr>
          <w:p w14:paraId="1C6EFC87" w14:textId="1225E911" w:rsidR="005E18D8" w:rsidRPr="00AE64EF" w:rsidDel="00EE34BF" w:rsidRDefault="005E18D8" w:rsidP="00360958">
            <w:pPr>
              <w:pStyle w:val="aa"/>
              <w:numPr>
                <w:ilvl w:val="0"/>
                <w:numId w:val="10"/>
              </w:numPr>
              <w:ind w:firstLineChars="0"/>
              <w:rPr>
                <w:del w:id="67" w:author="Xiaowen Sun3" w:date="2022-11-18T03:03:00Z"/>
                <w:noProof/>
                <w:lang w:eastAsia="zh-CN"/>
              </w:rPr>
            </w:pPr>
            <w:del w:id="68" w:author="Xiaowen Sun3" w:date="2022-11-18T03:03:00Z">
              <w:r w:rsidRPr="00AE64EF" w:rsidDel="00EE34BF">
                <w:rPr>
                  <w:rFonts w:hint="eastAsia"/>
                  <w:noProof/>
                  <w:lang w:eastAsia="zh-CN"/>
                </w:rPr>
                <w:delText>D</w:delText>
              </w:r>
              <w:r w:rsidRPr="00AE64EF" w:rsidDel="00EE34BF">
                <w:rPr>
                  <w:noProof/>
                  <w:lang w:eastAsia="zh-CN"/>
                </w:rPr>
                <w:delText xml:space="preserve">ata transmission in </w:delText>
              </w:r>
              <w:r w:rsidDel="00EE34BF">
                <w:rPr>
                  <w:noProof/>
                  <w:lang w:eastAsia="zh-CN"/>
                </w:rPr>
                <w:delText>long</w:delText>
              </w:r>
              <w:r w:rsidRPr="00AE64EF" w:rsidDel="00EE34BF">
                <w:rPr>
                  <w:noProof/>
                  <w:lang w:eastAsia="zh-CN"/>
                </w:rPr>
                <w:delText xml:space="preserve"> duration</w:delText>
              </w:r>
            </w:del>
          </w:p>
          <w:p w14:paraId="68DA9916" w14:textId="48E6746A" w:rsidR="005E18D8" w:rsidDel="00EE34BF" w:rsidRDefault="005E18D8" w:rsidP="00360958">
            <w:pPr>
              <w:pStyle w:val="aa"/>
              <w:numPr>
                <w:ilvl w:val="0"/>
                <w:numId w:val="10"/>
              </w:numPr>
              <w:ind w:firstLineChars="0"/>
              <w:rPr>
                <w:del w:id="69" w:author="Xiaowen Sun3" w:date="2022-11-18T03:03:00Z"/>
                <w:noProof/>
                <w:lang w:eastAsia="zh-CN"/>
              </w:rPr>
            </w:pPr>
            <w:del w:id="70" w:author="Xiaowen Sun3" w:date="2022-11-18T03:03:00Z">
              <w:r w:rsidRPr="00AE64EF" w:rsidDel="00EE34BF">
                <w:rPr>
                  <w:noProof/>
                  <w:lang w:eastAsia="zh-CN"/>
                </w:rPr>
                <w:delText>Low communication power consumption requirement</w:delText>
              </w:r>
            </w:del>
          </w:p>
          <w:p w14:paraId="252FDD3A" w14:textId="4C0CE4C4" w:rsidR="005E18D8" w:rsidRPr="0064778E" w:rsidRDefault="005E18D8" w:rsidP="00360958">
            <w:pPr>
              <w:pStyle w:val="aa"/>
              <w:numPr>
                <w:ilvl w:val="0"/>
                <w:numId w:val="10"/>
              </w:numPr>
              <w:ind w:firstLineChars="0"/>
              <w:rPr>
                <w:noProof/>
                <w:lang w:eastAsia="zh-CN"/>
              </w:rPr>
            </w:pPr>
            <w:del w:id="71" w:author="Xiaowen Sun3" w:date="2022-11-18T03:03:00Z">
              <w:r w:rsidDel="00EE34BF">
                <w:rPr>
                  <w:noProof/>
                  <w:lang w:eastAsia="zh-CN"/>
                </w:rPr>
                <w:delText>Not clear</w:delText>
              </w:r>
            </w:del>
          </w:p>
        </w:tc>
      </w:tr>
      <w:tr w:rsidR="005E18D8" w14:paraId="3E1D4795" w14:textId="77777777" w:rsidTr="00360958">
        <w:tc>
          <w:tcPr>
            <w:tcW w:w="1977" w:type="dxa"/>
          </w:tcPr>
          <w:p w14:paraId="0B685AEE" w14:textId="08671F06" w:rsidR="005E18D8" w:rsidRPr="006B1CC3" w:rsidRDefault="005E18D8" w:rsidP="00360958">
            <w:pPr>
              <w:rPr>
                <w:noProof/>
                <w:lang w:eastAsia="zh-CN"/>
              </w:rPr>
            </w:pPr>
            <w:del w:id="72" w:author="Xiaowen Sun3" w:date="2022-11-18T03:03:00Z">
              <w:r w:rsidRPr="0027672F" w:rsidDel="00EE34BF">
                <w:rPr>
                  <w:noProof/>
                  <w:lang w:eastAsia="zh-CN"/>
                </w:rPr>
                <w:delText>Synchronized predictive avatars</w:delText>
              </w:r>
            </w:del>
          </w:p>
        </w:tc>
        <w:tc>
          <w:tcPr>
            <w:tcW w:w="2144" w:type="dxa"/>
          </w:tcPr>
          <w:p w14:paraId="3D7516D5" w14:textId="69EB7151" w:rsidR="005E18D8" w:rsidRDefault="005E18D8" w:rsidP="00360958">
            <w:pPr>
              <w:rPr>
                <w:noProof/>
                <w:lang w:eastAsia="zh-CN"/>
              </w:rPr>
            </w:pPr>
            <w:del w:id="73" w:author="Xiaowen Sun3" w:date="2022-11-18T03:03:00Z">
              <w:r w:rsidDel="00EE34BF">
                <w:rPr>
                  <w:rFonts w:hint="eastAsia"/>
                  <w:noProof/>
                  <w:lang w:eastAsia="zh-CN"/>
                </w:rPr>
                <w:delText>M</w:delText>
              </w:r>
              <w:r w:rsidDel="00EE34BF">
                <w:rPr>
                  <w:noProof/>
                  <w:lang w:eastAsia="zh-CN"/>
                </w:rPr>
                <w:delText>etaverse devices</w:delText>
              </w:r>
            </w:del>
          </w:p>
        </w:tc>
        <w:tc>
          <w:tcPr>
            <w:tcW w:w="1909" w:type="dxa"/>
          </w:tcPr>
          <w:p w14:paraId="4FF9AFF6" w14:textId="4BE2DCEF" w:rsidR="005E18D8" w:rsidRDefault="005E18D8" w:rsidP="00360958">
            <w:pPr>
              <w:rPr>
                <w:noProof/>
                <w:lang w:eastAsia="zh-CN"/>
              </w:rPr>
            </w:pPr>
            <w:del w:id="74" w:author="Xiaowen Sun3" w:date="2022-11-18T03:03:00Z">
              <w:r w:rsidDel="00EE34BF">
                <w:rPr>
                  <w:noProof/>
                  <w:lang w:eastAsia="zh-CN"/>
                </w:rPr>
                <w:delText>Not clear</w:delText>
              </w:r>
            </w:del>
          </w:p>
        </w:tc>
        <w:tc>
          <w:tcPr>
            <w:tcW w:w="3179" w:type="dxa"/>
          </w:tcPr>
          <w:p w14:paraId="38E04E41" w14:textId="31E1F1EC" w:rsidR="005E18D8" w:rsidDel="00EE34BF" w:rsidRDefault="005E18D8" w:rsidP="00360958">
            <w:pPr>
              <w:pStyle w:val="aa"/>
              <w:numPr>
                <w:ilvl w:val="0"/>
                <w:numId w:val="10"/>
              </w:numPr>
              <w:ind w:firstLineChars="0"/>
              <w:rPr>
                <w:del w:id="75" w:author="Xiaowen Sun3" w:date="2022-11-18T03:03:00Z"/>
                <w:noProof/>
                <w:lang w:eastAsia="zh-CN"/>
              </w:rPr>
            </w:pPr>
            <w:del w:id="76" w:author="Xiaowen Sun3" w:date="2022-11-18T03:03:00Z">
              <w:r w:rsidRPr="00AE64EF" w:rsidDel="00EE34BF">
                <w:rPr>
                  <w:rFonts w:hint="eastAsia"/>
                  <w:noProof/>
                  <w:lang w:eastAsia="zh-CN"/>
                </w:rPr>
                <w:delText>D</w:delText>
              </w:r>
              <w:r w:rsidRPr="00AE64EF" w:rsidDel="00EE34BF">
                <w:rPr>
                  <w:noProof/>
                  <w:lang w:eastAsia="zh-CN"/>
                </w:rPr>
                <w:delText>ata transmission in long duration</w:delText>
              </w:r>
            </w:del>
          </w:p>
          <w:p w14:paraId="1026DDF2" w14:textId="1571DAC8" w:rsidR="005E18D8" w:rsidRDefault="005E18D8" w:rsidP="00360958">
            <w:pPr>
              <w:pStyle w:val="aa"/>
              <w:numPr>
                <w:ilvl w:val="0"/>
                <w:numId w:val="10"/>
              </w:numPr>
              <w:ind w:firstLineChars="0"/>
              <w:rPr>
                <w:noProof/>
                <w:lang w:eastAsia="zh-CN"/>
              </w:rPr>
            </w:pPr>
            <w:del w:id="77" w:author="Xiaowen Sun3" w:date="2022-11-18T03:03:00Z">
              <w:r w:rsidRPr="00AE64EF" w:rsidDel="00EE34BF">
                <w:rPr>
                  <w:noProof/>
                  <w:lang w:eastAsia="zh-CN"/>
                </w:rPr>
                <w:delText xml:space="preserve">Probably need </w:delText>
              </w:r>
              <w:r w:rsidDel="00EE34BF">
                <w:rPr>
                  <w:noProof/>
                  <w:lang w:eastAsia="zh-CN"/>
                </w:rPr>
                <w:delText>e</w:delText>
              </w:r>
              <w:r w:rsidRPr="00AE64EF" w:rsidDel="00EE34BF">
                <w:rPr>
                  <w:noProof/>
                  <w:lang w:eastAsia="zh-CN"/>
                </w:rPr>
                <w:delText xml:space="preserve">nergy efficiency </w:delText>
              </w:r>
              <w:r w:rsidDel="00EE34BF">
                <w:rPr>
                  <w:noProof/>
                  <w:lang w:eastAsia="zh-CN"/>
                </w:rPr>
                <w:delText xml:space="preserve">content delivery </w:delText>
              </w:r>
              <w:r w:rsidRPr="00AE64EF" w:rsidDel="00EE34BF">
                <w:rPr>
                  <w:noProof/>
                  <w:lang w:eastAsia="zh-CN"/>
                </w:rPr>
                <w:delText>in UE</w:delText>
              </w:r>
            </w:del>
          </w:p>
        </w:tc>
      </w:tr>
      <w:tr w:rsidR="005E18D8" w14:paraId="280B189A" w14:textId="77777777" w:rsidTr="00360958">
        <w:tc>
          <w:tcPr>
            <w:tcW w:w="1977" w:type="dxa"/>
          </w:tcPr>
          <w:p w14:paraId="04500197" w14:textId="6276C513" w:rsidR="005E18D8" w:rsidRPr="006B1CC3" w:rsidRDefault="005E18D8" w:rsidP="00360958">
            <w:pPr>
              <w:rPr>
                <w:noProof/>
                <w:lang w:eastAsia="zh-CN"/>
              </w:rPr>
            </w:pPr>
            <w:del w:id="78" w:author="Xiaowen Sun3" w:date="2022-11-18T03:03:00Z">
              <w:r w:rsidRPr="0027672F" w:rsidDel="00EE34BF">
                <w:rPr>
                  <w:noProof/>
                  <w:lang w:eastAsia="zh-CN"/>
                </w:rPr>
                <w:delText>Use case on Metaverse for Critical HealthCare Services</w:delText>
              </w:r>
            </w:del>
          </w:p>
        </w:tc>
        <w:tc>
          <w:tcPr>
            <w:tcW w:w="2144" w:type="dxa"/>
          </w:tcPr>
          <w:p w14:paraId="0C59A4E6" w14:textId="21C6CB6C" w:rsidR="005E18D8" w:rsidRDefault="005E18D8" w:rsidP="00360958">
            <w:pPr>
              <w:rPr>
                <w:noProof/>
                <w:lang w:eastAsia="zh-CN"/>
              </w:rPr>
            </w:pPr>
            <w:del w:id="79" w:author="Xiaowen Sun3" w:date="2022-11-18T03:03:00Z">
              <w:r w:rsidDel="00EE34BF">
                <w:rPr>
                  <w:rFonts w:hint="eastAsia"/>
                  <w:noProof/>
                  <w:lang w:eastAsia="zh-CN"/>
                </w:rPr>
                <w:delText>H</w:delText>
              </w:r>
              <w:r w:rsidDel="00EE34BF">
                <w:rPr>
                  <w:noProof/>
                  <w:lang w:eastAsia="zh-CN"/>
                </w:rPr>
                <w:delText>ead mount device, tactile glove</w:delText>
              </w:r>
            </w:del>
          </w:p>
        </w:tc>
        <w:tc>
          <w:tcPr>
            <w:tcW w:w="1909" w:type="dxa"/>
          </w:tcPr>
          <w:p w14:paraId="6617B104" w14:textId="41B59ED3" w:rsidR="005E18D8" w:rsidRDefault="005E18D8" w:rsidP="00360958">
            <w:pPr>
              <w:rPr>
                <w:noProof/>
                <w:lang w:eastAsia="zh-CN"/>
              </w:rPr>
            </w:pPr>
            <w:del w:id="80" w:author="Xiaowen Sun3" w:date="2022-11-18T03:03:00Z">
              <w:r w:rsidDel="00EE34BF">
                <w:rPr>
                  <w:rFonts w:hint="eastAsia"/>
                  <w:noProof/>
                  <w:lang w:eastAsia="zh-CN"/>
                </w:rPr>
                <w:delText>1</w:delText>
              </w:r>
              <w:r w:rsidDel="00EE34BF">
                <w:rPr>
                  <w:noProof/>
                  <w:lang w:eastAsia="zh-CN"/>
                </w:rPr>
                <w:delText>-100Mbit</w:delText>
              </w:r>
              <w:r w:rsidDel="00EE34BF">
                <w:rPr>
                  <w:rFonts w:hint="eastAsia"/>
                  <w:noProof/>
                  <w:lang w:eastAsia="zh-CN"/>
                </w:rPr>
                <w:delText>/</w:delText>
              </w:r>
              <w:r w:rsidDel="00EE34BF">
                <w:rPr>
                  <w:noProof/>
                  <w:lang w:eastAsia="zh-CN"/>
                </w:rPr>
                <w:delText>s</w:delText>
              </w:r>
            </w:del>
          </w:p>
        </w:tc>
        <w:tc>
          <w:tcPr>
            <w:tcW w:w="3179" w:type="dxa"/>
          </w:tcPr>
          <w:p w14:paraId="35EEDFC3" w14:textId="771DE08C" w:rsidR="005E18D8" w:rsidRDefault="005E18D8" w:rsidP="00360958">
            <w:pPr>
              <w:pStyle w:val="aa"/>
              <w:numPr>
                <w:ilvl w:val="0"/>
                <w:numId w:val="10"/>
              </w:numPr>
              <w:ind w:firstLineChars="0"/>
              <w:rPr>
                <w:noProof/>
                <w:lang w:eastAsia="zh-CN"/>
              </w:rPr>
            </w:pPr>
            <w:del w:id="81" w:author="Xiaowen Sun3" w:date="2022-11-18T03:03:00Z">
              <w:r w:rsidDel="00EE34BF">
                <w:rPr>
                  <w:noProof/>
                  <w:lang w:eastAsia="zh-CN"/>
                </w:rPr>
                <w:delText>No requirement because it is life critical, power supply mandatory</w:delText>
              </w:r>
            </w:del>
          </w:p>
        </w:tc>
      </w:tr>
      <w:tr w:rsidR="00EE34BF" w14:paraId="4826E2D1" w14:textId="77777777" w:rsidTr="00EE34BF">
        <w:trPr>
          <w:ins w:id="82" w:author="Xiaowen Sun3" w:date="2022-11-18T03:03:00Z"/>
        </w:trPr>
        <w:tc>
          <w:tcPr>
            <w:tcW w:w="1977" w:type="dxa"/>
          </w:tcPr>
          <w:p w14:paraId="06D21AAA" w14:textId="77777777" w:rsidR="00EE34BF" w:rsidRDefault="00EE34BF" w:rsidP="00166067">
            <w:pPr>
              <w:rPr>
                <w:ins w:id="83" w:author="Xiaowen Sun3" w:date="2022-11-18T03:03:00Z"/>
                <w:noProof/>
                <w:lang w:eastAsia="zh-CN"/>
              </w:rPr>
            </w:pPr>
            <w:ins w:id="84" w:author="Xiaowen Sun3" w:date="2022-11-18T03:03:00Z">
              <w:r>
                <w:rPr>
                  <w:rFonts w:hint="eastAsia"/>
                  <w:noProof/>
                  <w:lang w:eastAsia="zh-CN"/>
                </w:rPr>
                <w:t>U</w:t>
              </w:r>
              <w:r>
                <w:rPr>
                  <w:noProof/>
                  <w:lang w:eastAsia="zh-CN"/>
                </w:rPr>
                <w:t>se Cases</w:t>
              </w:r>
            </w:ins>
          </w:p>
        </w:tc>
        <w:tc>
          <w:tcPr>
            <w:tcW w:w="2144" w:type="dxa"/>
          </w:tcPr>
          <w:p w14:paraId="45559186" w14:textId="77777777" w:rsidR="00EE34BF" w:rsidRDefault="00EE34BF" w:rsidP="00166067">
            <w:pPr>
              <w:rPr>
                <w:ins w:id="85" w:author="Xiaowen Sun3" w:date="2022-11-18T03:03:00Z"/>
                <w:noProof/>
                <w:lang w:eastAsia="zh-CN"/>
              </w:rPr>
            </w:pPr>
            <w:ins w:id="86" w:author="Xiaowen Sun3" w:date="2022-11-18T03:03:00Z">
              <w:r>
                <w:rPr>
                  <w:rFonts w:hint="eastAsia"/>
                  <w:noProof/>
                  <w:lang w:eastAsia="zh-CN"/>
                </w:rPr>
                <w:t>D</w:t>
              </w:r>
              <w:r>
                <w:rPr>
                  <w:noProof/>
                  <w:lang w:eastAsia="zh-CN"/>
                </w:rPr>
                <w:t>evice</w:t>
              </w:r>
              <w:r>
                <w:rPr>
                  <w:rFonts w:hint="eastAsia"/>
                  <w:noProof/>
                  <w:lang w:eastAsia="zh-CN"/>
                </w:rPr>
                <w:t>/</w:t>
              </w:r>
              <w:r>
                <w:rPr>
                  <w:noProof/>
                  <w:lang w:eastAsia="zh-CN"/>
                </w:rPr>
                <w:t>Terminal Type Example</w:t>
              </w:r>
            </w:ins>
          </w:p>
        </w:tc>
        <w:tc>
          <w:tcPr>
            <w:tcW w:w="1909" w:type="dxa"/>
          </w:tcPr>
          <w:p w14:paraId="7EBC8A22" w14:textId="77777777" w:rsidR="00EE34BF" w:rsidRDefault="00EE34BF" w:rsidP="00166067">
            <w:pPr>
              <w:rPr>
                <w:ins w:id="87" w:author="Xiaowen Sun3" w:date="2022-11-18T03:03:00Z"/>
                <w:noProof/>
                <w:lang w:eastAsia="zh-CN"/>
              </w:rPr>
            </w:pPr>
            <w:ins w:id="88" w:author="Xiaowen Sun3" w:date="2022-11-18T03:03:00Z">
              <w:r>
                <w:rPr>
                  <w:rFonts w:hint="eastAsia"/>
                  <w:noProof/>
                  <w:lang w:eastAsia="zh-CN"/>
                </w:rPr>
                <w:t>D</w:t>
              </w:r>
              <w:r>
                <w:rPr>
                  <w:noProof/>
                  <w:lang w:eastAsia="zh-CN"/>
                </w:rPr>
                <w:t>ata Rate</w:t>
              </w:r>
            </w:ins>
          </w:p>
        </w:tc>
        <w:tc>
          <w:tcPr>
            <w:tcW w:w="3179" w:type="dxa"/>
          </w:tcPr>
          <w:p w14:paraId="220C2CFE" w14:textId="77777777" w:rsidR="00EE34BF" w:rsidRDefault="00EE34BF" w:rsidP="00166067">
            <w:pPr>
              <w:rPr>
                <w:ins w:id="89" w:author="Xiaowen Sun3" w:date="2022-11-18T03:03:00Z"/>
                <w:noProof/>
                <w:lang w:eastAsia="zh-CN"/>
              </w:rPr>
            </w:pPr>
            <w:ins w:id="90" w:author="Xiaowen Sun3" w:date="2022-11-18T03:03:00Z">
              <w:r>
                <w:rPr>
                  <w:noProof/>
                  <w:lang w:eastAsia="zh-CN"/>
                </w:rPr>
                <w:t xml:space="preserve">Motivation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nergy Efficiency of Content Delivery due to sustained communication.</w:t>
              </w:r>
            </w:ins>
          </w:p>
        </w:tc>
      </w:tr>
      <w:tr w:rsidR="00EE34BF" w14:paraId="55D0466E" w14:textId="77777777" w:rsidTr="00EE34BF">
        <w:trPr>
          <w:ins w:id="91" w:author="Xiaowen Sun3" w:date="2022-11-18T03:03:00Z"/>
        </w:trPr>
        <w:tc>
          <w:tcPr>
            <w:tcW w:w="1977" w:type="dxa"/>
          </w:tcPr>
          <w:p w14:paraId="16D83DE6" w14:textId="77777777" w:rsidR="00EE34BF" w:rsidRDefault="00EE34BF" w:rsidP="00166067">
            <w:pPr>
              <w:rPr>
                <w:ins w:id="92" w:author="Xiaowen Sun3" w:date="2022-11-18T03:03:00Z"/>
                <w:noProof/>
                <w:lang w:eastAsia="zh-CN"/>
              </w:rPr>
            </w:pPr>
            <w:ins w:id="93" w:author="Xiaowen Sun3" w:date="2022-11-18T03:03:00Z">
              <w:r w:rsidRPr="006B1CC3">
                <w:rPr>
                  <w:noProof/>
                  <w:lang w:eastAsia="zh-CN"/>
                </w:rPr>
                <w:t>Localized Mobile Metaverse Service Use Case</w:t>
              </w:r>
            </w:ins>
          </w:p>
        </w:tc>
        <w:tc>
          <w:tcPr>
            <w:tcW w:w="2144" w:type="dxa"/>
          </w:tcPr>
          <w:p w14:paraId="00CB6F75" w14:textId="77777777" w:rsidR="00EE34BF" w:rsidRDefault="00EE34BF" w:rsidP="00166067">
            <w:pPr>
              <w:rPr>
                <w:ins w:id="94" w:author="Xiaowen Sun3" w:date="2022-11-18T03:03:00Z"/>
                <w:noProof/>
                <w:lang w:eastAsia="zh-CN"/>
              </w:rPr>
            </w:pPr>
            <w:ins w:id="95" w:author="Xiaowen Sun3" w:date="2022-11-18T03:03:00Z">
              <w:r>
                <w:rPr>
                  <w:rFonts w:hint="eastAsia"/>
                  <w:noProof/>
                  <w:lang w:eastAsia="zh-CN"/>
                </w:rPr>
                <w:t>A</w:t>
              </w:r>
              <w:r>
                <w:rPr>
                  <w:noProof/>
                  <w:lang w:eastAsia="zh-CN"/>
                </w:rPr>
                <w:t>R capable glasses tethered to a UE</w:t>
              </w:r>
            </w:ins>
          </w:p>
        </w:tc>
        <w:tc>
          <w:tcPr>
            <w:tcW w:w="1909" w:type="dxa"/>
          </w:tcPr>
          <w:p w14:paraId="177F993F" w14:textId="77777777" w:rsidR="00EE34BF" w:rsidRDefault="00EE34BF" w:rsidP="00166067">
            <w:pPr>
              <w:rPr>
                <w:ins w:id="96" w:author="Xiaowen Sun3" w:date="2022-11-18T03:03:00Z"/>
                <w:noProof/>
                <w:lang w:eastAsia="zh-CN"/>
              </w:rPr>
            </w:pPr>
            <w:ins w:id="97" w:author="Xiaowen Sun3" w:date="2022-11-18T03:03:00Z">
              <w:r>
                <w:rPr>
                  <w:noProof/>
                  <w:lang w:eastAsia="zh-CN"/>
                </w:rPr>
                <w:t>[Not clear]</w:t>
              </w:r>
            </w:ins>
          </w:p>
        </w:tc>
        <w:tc>
          <w:tcPr>
            <w:tcW w:w="3179" w:type="dxa"/>
          </w:tcPr>
          <w:p w14:paraId="1526D324" w14:textId="77777777" w:rsidR="00EE34BF" w:rsidRDefault="00EE34BF" w:rsidP="00166067">
            <w:pPr>
              <w:pStyle w:val="aa"/>
              <w:numPr>
                <w:ilvl w:val="0"/>
                <w:numId w:val="10"/>
              </w:numPr>
              <w:ind w:firstLineChars="0"/>
              <w:rPr>
                <w:ins w:id="98" w:author="Xiaowen Sun3" w:date="2022-11-18T03:03:00Z"/>
                <w:noProof/>
                <w:lang w:eastAsia="zh-CN"/>
              </w:rPr>
            </w:pPr>
            <w:ins w:id="99" w:author="Xiaowen Sun3" w:date="2022-11-18T03:03:00Z">
              <w:r>
                <w:rPr>
                  <w:rFonts w:hint="eastAsia"/>
                  <w:noProof/>
                  <w:lang w:eastAsia="zh-CN"/>
                </w:rPr>
                <w:t>D</w:t>
              </w:r>
              <w:r>
                <w:rPr>
                  <w:noProof/>
                  <w:lang w:eastAsia="zh-CN"/>
                </w:rPr>
                <w:t>ata transmission in short duration</w:t>
              </w:r>
            </w:ins>
          </w:p>
          <w:p w14:paraId="0D7ED579" w14:textId="77777777" w:rsidR="00EE34BF" w:rsidRDefault="00EE34BF" w:rsidP="00166067">
            <w:pPr>
              <w:pStyle w:val="aa"/>
              <w:ind w:left="420" w:firstLineChars="0" w:firstLine="0"/>
              <w:rPr>
                <w:ins w:id="100" w:author="Xiaowen Sun3" w:date="2022-11-18T03:03:00Z"/>
                <w:noProof/>
                <w:lang w:eastAsia="zh-CN"/>
              </w:rPr>
            </w:pPr>
          </w:p>
        </w:tc>
      </w:tr>
      <w:tr w:rsidR="00EE34BF" w14:paraId="178B5E61" w14:textId="77777777" w:rsidTr="00EE34BF">
        <w:trPr>
          <w:ins w:id="101" w:author="Xiaowen Sun3" w:date="2022-11-18T03:03:00Z"/>
        </w:trPr>
        <w:tc>
          <w:tcPr>
            <w:tcW w:w="1977" w:type="dxa"/>
          </w:tcPr>
          <w:p w14:paraId="322AC663" w14:textId="77777777" w:rsidR="00EE34BF" w:rsidRPr="006B1CC3" w:rsidRDefault="00EE34BF" w:rsidP="00166067">
            <w:pPr>
              <w:rPr>
                <w:ins w:id="102" w:author="Xiaowen Sun3" w:date="2022-11-18T03:03:00Z"/>
                <w:noProof/>
                <w:lang w:eastAsia="zh-CN"/>
              </w:rPr>
            </w:pPr>
            <w:ins w:id="103" w:author="Xiaowen Sun3" w:date="2022-11-18T03:03:00Z">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ins>
          </w:p>
        </w:tc>
        <w:tc>
          <w:tcPr>
            <w:tcW w:w="2144" w:type="dxa"/>
          </w:tcPr>
          <w:p w14:paraId="2E098CA6" w14:textId="77777777" w:rsidR="00EE34BF" w:rsidRDefault="00EE34BF" w:rsidP="00166067">
            <w:pPr>
              <w:rPr>
                <w:ins w:id="104" w:author="Xiaowen Sun3" w:date="2022-11-18T03:03:00Z"/>
                <w:noProof/>
                <w:lang w:eastAsia="zh-CN"/>
              </w:rPr>
            </w:pPr>
            <w:ins w:id="105" w:author="Xiaowen Sun3" w:date="2022-11-18T03:03:00Z">
              <w:r>
                <w:rPr>
                  <w:rFonts w:hint="eastAsia"/>
                  <w:noProof/>
                  <w:lang w:eastAsia="zh-CN"/>
                </w:rPr>
                <w:t>U</w:t>
              </w:r>
              <w:r>
                <w:rPr>
                  <w:noProof/>
                  <w:lang w:eastAsia="zh-CN"/>
                </w:rPr>
                <w:t>E (different types, e.g., pedestrians, sensors)</w:t>
              </w:r>
            </w:ins>
          </w:p>
        </w:tc>
        <w:tc>
          <w:tcPr>
            <w:tcW w:w="1909" w:type="dxa"/>
          </w:tcPr>
          <w:p w14:paraId="3F657720" w14:textId="77777777" w:rsidR="00EE34BF" w:rsidRPr="005700D5" w:rsidRDefault="00EE34BF" w:rsidP="00166067">
            <w:pPr>
              <w:rPr>
                <w:ins w:id="106" w:author="Xiaowen Sun3" w:date="2022-11-18T03:03:00Z"/>
                <w:noProof/>
                <w:lang w:eastAsia="zh-CN"/>
              </w:rPr>
            </w:pPr>
            <w:ins w:id="107" w:author="Xiaowen Sun3" w:date="2022-11-18T03:03:00Z">
              <w:r>
                <w:rPr>
                  <w:noProof/>
                  <w:lang w:eastAsia="zh-CN"/>
                </w:rPr>
                <w:t>[10-100Mbit/s]</w:t>
              </w:r>
            </w:ins>
          </w:p>
        </w:tc>
        <w:tc>
          <w:tcPr>
            <w:tcW w:w="3179" w:type="dxa"/>
          </w:tcPr>
          <w:p w14:paraId="3297D0A8" w14:textId="77777777" w:rsidR="00EE34BF" w:rsidRPr="00AE64EF" w:rsidRDefault="00EE34BF" w:rsidP="00166067">
            <w:pPr>
              <w:pStyle w:val="aa"/>
              <w:numPr>
                <w:ilvl w:val="0"/>
                <w:numId w:val="10"/>
              </w:numPr>
              <w:ind w:firstLineChars="0"/>
              <w:rPr>
                <w:ins w:id="108" w:author="Xiaowen Sun3" w:date="2022-11-18T03:03:00Z"/>
                <w:noProof/>
                <w:lang w:eastAsia="zh-CN"/>
              </w:rPr>
            </w:pPr>
            <w:ins w:id="109" w:author="Xiaowen Sun3" w:date="2022-11-18T03:03:00Z">
              <w:r w:rsidRPr="00AE64EF">
                <w:rPr>
                  <w:rFonts w:hint="eastAsia"/>
                  <w:noProof/>
                  <w:lang w:eastAsia="zh-CN"/>
                </w:rPr>
                <w:t>D</w:t>
              </w:r>
              <w:r w:rsidRPr="00AE64EF">
                <w:rPr>
                  <w:noProof/>
                  <w:lang w:eastAsia="zh-CN"/>
                </w:rPr>
                <w:t>ata transmission in long duration</w:t>
              </w:r>
            </w:ins>
          </w:p>
          <w:p w14:paraId="052C8232" w14:textId="77777777" w:rsidR="00EE34BF" w:rsidRPr="00AE64EF" w:rsidRDefault="00EE34BF" w:rsidP="00166067">
            <w:pPr>
              <w:pStyle w:val="aa"/>
              <w:numPr>
                <w:ilvl w:val="0"/>
                <w:numId w:val="10"/>
              </w:numPr>
              <w:ind w:firstLineChars="0"/>
              <w:rPr>
                <w:ins w:id="110" w:author="Xiaowen Sun3" w:date="2022-11-18T03:03:00Z"/>
                <w:noProof/>
                <w:lang w:eastAsia="zh-CN"/>
              </w:rPr>
            </w:pPr>
            <w:ins w:id="111" w:author="Xiaowen Sun3" w:date="2022-11-18T03:03:00Z">
              <w:r>
                <w:rPr>
                  <w:noProof/>
                  <w:lang w:eastAsia="zh-CN"/>
                </w:rPr>
                <w:t>This use case motivates</w:t>
              </w:r>
              <w:r w:rsidRPr="00AE64EF">
                <w:rPr>
                  <w:noProof/>
                  <w:lang w:eastAsia="zh-CN"/>
                </w:rPr>
                <w:t xml:space="preserve"> </w:t>
              </w:r>
              <w:r>
                <w:rPr>
                  <w:noProof/>
                  <w:lang w:eastAsia="zh-CN"/>
                </w:rPr>
                <w:t>e</w:t>
              </w:r>
              <w:r w:rsidRPr="00AE64EF">
                <w:rPr>
                  <w:noProof/>
                  <w:lang w:eastAsia="zh-CN"/>
                </w:rPr>
                <w:t xml:space="preserve">nergy </w:t>
              </w:r>
              <w:r>
                <w:rPr>
                  <w:noProof/>
                  <w:lang w:eastAsia="zh-CN"/>
                </w:rPr>
                <w:t>e</w:t>
              </w:r>
              <w:r w:rsidRPr="00AE64EF">
                <w:rPr>
                  <w:noProof/>
                  <w:lang w:eastAsia="zh-CN"/>
                </w:rPr>
                <w:t>fficien</w:t>
              </w:r>
              <w:r>
                <w:rPr>
                  <w:noProof/>
                  <w:lang w:eastAsia="zh-CN"/>
                </w:rPr>
                <w:t>t content delivery</w:t>
              </w:r>
              <w:r w:rsidRPr="00AE64EF">
                <w:rPr>
                  <w:noProof/>
                  <w:lang w:eastAsia="zh-CN"/>
                </w:rPr>
                <w:t xml:space="preserve"> </w:t>
              </w:r>
              <w:r>
                <w:rPr>
                  <w:noProof/>
                  <w:lang w:eastAsia="zh-CN"/>
                </w:rPr>
                <w:t>to and from the</w:t>
              </w:r>
              <w:r w:rsidRPr="00AE64EF">
                <w:rPr>
                  <w:noProof/>
                  <w:lang w:eastAsia="zh-CN"/>
                </w:rPr>
                <w:t xml:space="preserve"> UE, especially for pedestrians by using mobile phone</w:t>
              </w:r>
            </w:ins>
          </w:p>
        </w:tc>
      </w:tr>
      <w:tr w:rsidR="00EE34BF" w14:paraId="42C0EFED" w14:textId="77777777" w:rsidTr="00EE34BF">
        <w:trPr>
          <w:ins w:id="112" w:author="Xiaowen Sun3" w:date="2022-11-18T03:03:00Z"/>
        </w:trPr>
        <w:tc>
          <w:tcPr>
            <w:tcW w:w="1977" w:type="dxa"/>
          </w:tcPr>
          <w:p w14:paraId="58B07B24" w14:textId="77777777" w:rsidR="00EE34BF" w:rsidRPr="006B1CC3" w:rsidRDefault="00EE34BF" w:rsidP="00166067">
            <w:pPr>
              <w:rPr>
                <w:ins w:id="113" w:author="Xiaowen Sun3" w:date="2022-11-18T03:03:00Z"/>
                <w:noProof/>
                <w:lang w:eastAsia="zh-CN"/>
              </w:rPr>
            </w:pPr>
            <w:ins w:id="114" w:author="Xiaowen Sun3" w:date="2022-11-18T03:03:00Z">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ins>
          </w:p>
        </w:tc>
        <w:tc>
          <w:tcPr>
            <w:tcW w:w="2144" w:type="dxa"/>
          </w:tcPr>
          <w:p w14:paraId="0570EDFF" w14:textId="77777777" w:rsidR="00EE34BF" w:rsidRDefault="00EE34BF" w:rsidP="00166067">
            <w:pPr>
              <w:rPr>
                <w:ins w:id="115" w:author="Xiaowen Sun3" w:date="2022-11-18T03:03:00Z"/>
                <w:noProof/>
                <w:lang w:eastAsia="zh-CN"/>
              </w:rPr>
            </w:pPr>
            <w:ins w:id="116" w:author="Xiaowen Sun3" w:date="2022-11-18T03:03:00Z">
              <w:r>
                <w:rPr>
                  <w:rFonts w:hint="eastAsia"/>
                  <w:noProof/>
                  <w:lang w:eastAsia="zh-CN"/>
                </w:rPr>
                <w:t>X</w:t>
              </w:r>
              <w:r>
                <w:rPr>
                  <w:noProof/>
                  <w:lang w:eastAsia="zh-CN"/>
                </w:rPr>
                <w:t>R devices, mobile phones, computers</w:t>
              </w:r>
            </w:ins>
          </w:p>
        </w:tc>
        <w:tc>
          <w:tcPr>
            <w:tcW w:w="1909" w:type="dxa"/>
          </w:tcPr>
          <w:p w14:paraId="586701EA" w14:textId="77777777" w:rsidR="00EE34BF" w:rsidRDefault="00EE34BF" w:rsidP="00166067">
            <w:pPr>
              <w:rPr>
                <w:ins w:id="117" w:author="Xiaowen Sun3" w:date="2022-11-18T03:03:00Z"/>
                <w:noProof/>
                <w:lang w:eastAsia="zh-CN"/>
              </w:rPr>
            </w:pPr>
            <w:ins w:id="118" w:author="Xiaowen Sun3" w:date="2022-11-18T03:03:00Z">
              <w:r>
                <w:rPr>
                  <w:noProof/>
                  <w:lang w:eastAsia="zh-CN"/>
                </w:rPr>
                <w:t>[</w:t>
              </w:r>
              <w:r>
                <w:rPr>
                  <w:rFonts w:hint="eastAsia"/>
                  <w:noProof/>
                  <w:lang w:eastAsia="zh-CN"/>
                </w:rPr>
                <w:t>1</w:t>
              </w:r>
              <w:r>
                <w:rPr>
                  <w:noProof/>
                  <w:lang w:eastAsia="zh-CN"/>
                </w:rPr>
                <w:t>-100Mbit/s]</w:t>
              </w:r>
            </w:ins>
          </w:p>
        </w:tc>
        <w:tc>
          <w:tcPr>
            <w:tcW w:w="3179" w:type="dxa"/>
          </w:tcPr>
          <w:p w14:paraId="02C14348" w14:textId="77777777" w:rsidR="00EE34BF" w:rsidRPr="00AE64EF" w:rsidRDefault="00EE34BF" w:rsidP="00166067">
            <w:pPr>
              <w:pStyle w:val="aa"/>
              <w:numPr>
                <w:ilvl w:val="0"/>
                <w:numId w:val="10"/>
              </w:numPr>
              <w:ind w:firstLineChars="0"/>
              <w:rPr>
                <w:ins w:id="119" w:author="Xiaowen Sun3" w:date="2022-11-18T03:03:00Z"/>
                <w:noProof/>
                <w:lang w:eastAsia="zh-CN"/>
              </w:rPr>
            </w:pPr>
            <w:ins w:id="120" w:author="Xiaowen Sun3" w:date="2022-11-18T03:03:00Z">
              <w:r w:rsidRPr="00AE64EF">
                <w:rPr>
                  <w:rFonts w:hint="eastAsia"/>
                  <w:noProof/>
                  <w:lang w:eastAsia="zh-CN"/>
                </w:rPr>
                <w:t>D</w:t>
              </w:r>
              <w:r w:rsidRPr="00AE64EF">
                <w:rPr>
                  <w:noProof/>
                  <w:lang w:eastAsia="zh-CN"/>
                </w:rPr>
                <w:t>ata transmission in long duration</w:t>
              </w:r>
            </w:ins>
          </w:p>
          <w:p w14:paraId="4B3EC964" w14:textId="77777777" w:rsidR="00EE34BF" w:rsidRPr="00AE64EF" w:rsidRDefault="00EE34BF" w:rsidP="00166067">
            <w:pPr>
              <w:pStyle w:val="aa"/>
              <w:numPr>
                <w:ilvl w:val="0"/>
                <w:numId w:val="10"/>
              </w:numPr>
              <w:ind w:firstLineChars="0"/>
              <w:rPr>
                <w:ins w:id="121" w:author="Xiaowen Sun3" w:date="2022-11-18T03:03:00Z"/>
                <w:noProof/>
                <w:lang w:eastAsia="zh-CN"/>
              </w:rPr>
            </w:pPr>
            <w:ins w:id="122" w:author="Xiaowen Sun3" w:date="2022-11-18T03:03:00Z">
              <w:r>
                <w:rPr>
                  <w:noProof/>
                  <w:lang w:eastAsia="zh-CN"/>
                </w:rPr>
                <w:t>This use case motivates</w:t>
              </w:r>
              <w:r w:rsidRPr="00AE64EF">
                <w:rPr>
                  <w:noProof/>
                  <w:lang w:eastAsia="zh-CN"/>
                </w:rPr>
                <w:t xml:space="preserve"> </w:t>
              </w:r>
              <w:r>
                <w:rPr>
                  <w:noProof/>
                  <w:lang w:eastAsia="zh-CN"/>
                </w:rPr>
                <w:t>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ins>
          </w:p>
        </w:tc>
      </w:tr>
      <w:tr w:rsidR="00EE34BF" w14:paraId="0774D6B7" w14:textId="77777777" w:rsidTr="00EE34BF">
        <w:trPr>
          <w:ins w:id="123" w:author="Xiaowen Sun3" w:date="2022-11-18T03:03:00Z"/>
        </w:trPr>
        <w:tc>
          <w:tcPr>
            <w:tcW w:w="1977" w:type="dxa"/>
          </w:tcPr>
          <w:p w14:paraId="7EC12578" w14:textId="77777777" w:rsidR="00EE34BF" w:rsidRPr="006B1CC3" w:rsidRDefault="00EE34BF" w:rsidP="00166067">
            <w:pPr>
              <w:rPr>
                <w:ins w:id="124" w:author="Xiaowen Sun3" w:date="2022-11-18T03:03:00Z"/>
                <w:noProof/>
                <w:lang w:eastAsia="zh-CN"/>
              </w:rPr>
            </w:pPr>
            <w:ins w:id="125" w:author="Xiaowen Sun3" w:date="2022-11-18T03:03:00Z">
              <w:r>
                <w:t>Spatial Anchor Enabler Use Case</w:t>
              </w:r>
            </w:ins>
          </w:p>
        </w:tc>
        <w:tc>
          <w:tcPr>
            <w:tcW w:w="2144" w:type="dxa"/>
          </w:tcPr>
          <w:p w14:paraId="52C76CA5" w14:textId="77777777" w:rsidR="00EE34BF" w:rsidRDefault="00EE34BF" w:rsidP="00166067">
            <w:pPr>
              <w:rPr>
                <w:ins w:id="126" w:author="Xiaowen Sun3" w:date="2022-11-18T03:03:00Z"/>
                <w:noProof/>
                <w:lang w:eastAsia="zh-CN"/>
              </w:rPr>
            </w:pPr>
            <w:ins w:id="127" w:author="Xiaowen Sun3" w:date="2022-11-18T03:03:00Z">
              <w:r>
                <w:rPr>
                  <w:rFonts w:hint="eastAsia"/>
                  <w:noProof/>
                  <w:lang w:eastAsia="zh-CN"/>
                </w:rPr>
                <w:t>A</w:t>
              </w:r>
              <w:r>
                <w:rPr>
                  <w:noProof/>
                  <w:lang w:eastAsia="zh-CN"/>
                </w:rPr>
                <w:t>R glasses</w:t>
              </w:r>
            </w:ins>
          </w:p>
        </w:tc>
        <w:tc>
          <w:tcPr>
            <w:tcW w:w="1909" w:type="dxa"/>
          </w:tcPr>
          <w:p w14:paraId="479FE01D" w14:textId="77777777" w:rsidR="00EE34BF" w:rsidRDefault="00EE34BF" w:rsidP="00166067">
            <w:pPr>
              <w:rPr>
                <w:ins w:id="128" w:author="Xiaowen Sun3" w:date="2022-11-18T03:03:00Z"/>
                <w:noProof/>
                <w:lang w:eastAsia="zh-CN"/>
              </w:rPr>
            </w:pPr>
            <w:ins w:id="129" w:author="Xiaowen Sun3" w:date="2022-11-18T03:03:00Z">
              <w:r>
                <w:rPr>
                  <w:noProof/>
                  <w:lang w:eastAsia="zh-CN"/>
                </w:rPr>
                <w:t>[Not clear]</w:t>
              </w:r>
            </w:ins>
          </w:p>
        </w:tc>
        <w:tc>
          <w:tcPr>
            <w:tcW w:w="3179" w:type="dxa"/>
          </w:tcPr>
          <w:p w14:paraId="5B65A122" w14:textId="77777777" w:rsidR="00EE34BF" w:rsidRPr="00AE64EF" w:rsidRDefault="00EE34BF" w:rsidP="00166067">
            <w:pPr>
              <w:pStyle w:val="aa"/>
              <w:numPr>
                <w:ilvl w:val="0"/>
                <w:numId w:val="10"/>
              </w:numPr>
              <w:ind w:firstLineChars="0"/>
              <w:rPr>
                <w:ins w:id="130" w:author="Xiaowen Sun3" w:date="2022-11-18T03:03:00Z"/>
                <w:noProof/>
                <w:lang w:eastAsia="zh-CN"/>
              </w:rPr>
            </w:pPr>
            <w:ins w:id="131" w:author="Xiaowen Sun3" w:date="2022-11-18T03:03:00Z">
              <w:r w:rsidRPr="00AE64EF">
                <w:rPr>
                  <w:rFonts w:hint="eastAsia"/>
                  <w:noProof/>
                  <w:lang w:eastAsia="zh-CN"/>
                </w:rPr>
                <w:t>D</w:t>
              </w:r>
              <w:r w:rsidRPr="00AE64EF">
                <w:rPr>
                  <w:noProof/>
                  <w:lang w:eastAsia="zh-CN"/>
                </w:rPr>
                <w:t>ata transmission in short duration</w:t>
              </w:r>
            </w:ins>
          </w:p>
          <w:p w14:paraId="64E38511" w14:textId="77777777" w:rsidR="00EE34BF" w:rsidRPr="00AE64EF" w:rsidRDefault="00EE34BF" w:rsidP="00166067">
            <w:pPr>
              <w:pStyle w:val="aa"/>
              <w:ind w:left="420" w:firstLineChars="0" w:firstLine="0"/>
              <w:rPr>
                <w:ins w:id="132" w:author="Xiaowen Sun3" w:date="2022-11-18T03:03:00Z"/>
                <w:noProof/>
                <w:lang w:eastAsia="zh-CN"/>
              </w:rPr>
            </w:pPr>
          </w:p>
        </w:tc>
      </w:tr>
      <w:tr w:rsidR="00EE34BF" w14:paraId="5F49A8F8" w14:textId="77777777" w:rsidTr="00EE34BF">
        <w:trPr>
          <w:ins w:id="133" w:author="Xiaowen Sun3" w:date="2022-11-18T03:03:00Z"/>
        </w:trPr>
        <w:tc>
          <w:tcPr>
            <w:tcW w:w="1977" w:type="dxa"/>
          </w:tcPr>
          <w:p w14:paraId="285DCF6C" w14:textId="77777777" w:rsidR="00EE34BF" w:rsidRPr="006B1CC3" w:rsidRDefault="00EE34BF" w:rsidP="00166067">
            <w:pPr>
              <w:rPr>
                <w:ins w:id="134" w:author="Xiaowen Sun3" w:date="2022-11-18T03:03:00Z"/>
                <w:noProof/>
                <w:lang w:eastAsia="zh-CN"/>
              </w:rPr>
            </w:pPr>
            <w:ins w:id="135" w:author="Xiaowen Sun3" w:date="2022-11-18T03:03:00Z">
              <w:r w:rsidRPr="00226D12">
                <w:rPr>
                  <w:noProof/>
                  <w:lang w:eastAsia="zh-CN"/>
                </w:rPr>
                <w:t>Spatial Mapping and Localization Service Enabler Use Case</w:t>
              </w:r>
            </w:ins>
          </w:p>
        </w:tc>
        <w:tc>
          <w:tcPr>
            <w:tcW w:w="2144" w:type="dxa"/>
          </w:tcPr>
          <w:p w14:paraId="31EB2AC4" w14:textId="77777777" w:rsidR="00EE34BF" w:rsidRDefault="00EE34BF" w:rsidP="00166067">
            <w:pPr>
              <w:rPr>
                <w:ins w:id="136" w:author="Xiaowen Sun3" w:date="2022-11-18T03:03:00Z"/>
                <w:noProof/>
                <w:lang w:eastAsia="zh-CN"/>
              </w:rPr>
            </w:pPr>
            <w:ins w:id="137" w:author="Xiaowen Sun3" w:date="2022-11-18T03:03:00Z">
              <w:r>
                <w:rPr>
                  <w:rFonts w:hint="eastAsia"/>
                  <w:noProof/>
                  <w:lang w:eastAsia="zh-CN"/>
                </w:rPr>
                <w:t>U</w:t>
              </w:r>
              <w:r>
                <w:rPr>
                  <w:noProof/>
                  <w:lang w:eastAsia="zh-CN"/>
                </w:rPr>
                <w:t>E</w:t>
              </w:r>
            </w:ins>
          </w:p>
        </w:tc>
        <w:tc>
          <w:tcPr>
            <w:tcW w:w="1909" w:type="dxa"/>
          </w:tcPr>
          <w:p w14:paraId="25D47473" w14:textId="77777777" w:rsidR="00EE34BF" w:rsidRDefault="00EE34BF" w:rsidP="00166067">
            <w:pPr>
              <w:rPr>
                <w:ins w:id="138" w:author="Xiaowen Sun3" w:date="2022-11-18T03:03:00Z"/>
                <w:noProof/>
                <w:lang w:eastAsia="zh-CN"/>
              </w:rPr>
            </w:pPr>
            <w:ins w:id="139" w:author="Xiaowen Sun3" w:date="2022-11-18T03:03:00Z">
              <w:r>
                <w:rPr>
                  <w:noProof/>
                  <w:sz w:val="18"/>
                  <w:lang w:eastAsia="zh-CN"/>
                </w:rPr>
                <w:t>[</w:t>
              </w:r>
              <w:r>
                <w:rPr>
                  <w:noProof/>
                  <w:lang w:eastAsia="zh-CN"/>
                </w:rPr>
                <w:t>Not clear]</w:t>
              </w:r>
            </w:ins>
          </w:p>
        </w:tc>
        <w:tc>
          <w:tcPr>
            <w:tcW w:w="3179" w:type="dxa"/>
          </w:tcPr>
          <w:p w14:paraId="6284320C" w14:textId="77777777" w:rsidR="00EE34BF" w:rsidRPr="00AE64EF" w:rsidRDefault="00EE34BF" w:rsidP="00166067">
            <w:pPr>
              <w:pStyle w:val="aa"/>
              <w:numPr>
                <w:ilvl w:val="0"/>
                <w:numId w:val="10"/>
              </w:numPr>
              <w:ind w:firstLineChars="0"/>
              <w:rPr>
                <w:ins w:id="140" w:author="Xiaowen Sun3" w:date="2022-11-18T03:03:00Z"/>
                <w:noProof/>
                <w:lang w:eastAsia="zh-CN"/>
              </w:rPr>
            </w:pPr>
            <w:ins w:id="141" w:author="Xiaowen Sun3" w:date="2022-11-18T03:03:00Z">
              <w:r w:rsidRPr="00AE64EF">
                <w:rPr>
                  <w:rFonts w:hint="eastAsia"/>
                  <w:noProof/>
                  <w:lang w:eastAsia="zh-CN"/>
                </w:rPr>
                <w:t>D</w:t>
              </w:r>
              <w:r w:rsidRPr="00AE64EF">
                <w:rPr>
                  <w:noProof/>
                  <w:lang w:eastAsia="zh-CN"/>
                </w:rPr>
                <w:t>ata transmission in short duration</w:t>
              </w:r>
            </w:ins>
          </w:p>
          <w:p w14:paraId="0480E123" w14:textId="77777777" w:rsidR="00EE34BF" w:rsidRPr="00AE64EF" w:rsidRDefault="00EE34BF" w:rsidP="00166067">
            <w:pPr>
              <w:pStyle w:val="aa"/>
              <w:ind w:left="420" w:firstLineChars="0" w:firstLine="0"/>
              <w:rPr>
                <w:ins w:id="142" w:author="Xiaowen Sun3" w:date="2022-11-18T03:03:00Z"/>
                <w:noProof/>
                <w:lang w:eastAsia="zh-CN"/>
              </w:rPr>
            </w:pPr>
          </w:p>
        </w:tc>
      </w:tr>
      <w:tr w:rsidR="00EE34BF" w14:paraId="6F5E111A" w14:textId="77777777" w:rsidTr="00EE34BF">
        <w:trPr>
          <w:ins w:id="143" w:author="Xiaowen Sun3" w:date="2022-11-18T03:03:00Z"/>
        </w:trPr>
        <w:tc>
          <w:tcPr>
            <w:tcW w:w="1977" w:type="dxa"/>
          </w:tcPr>
          <w:p w14:paraId="27E42735" w14:textId="77777777" w:rsidR="00EE34BF" w:rsidRPr="006B1CC3" w:rsidRDefault="00EE34BF" w:rsidP="00166067">
            <w:pPr>
              <w:rPr>
                <w:ins w:id="144" w:author="Xiaowen Sun3" w:date="2022-11-18T03:03:00Z"/>
                <w:noProof/>
                <w:lang w:eastAsia="zh-CN"/>
              </w:rPr>
            </w:pPr>
            <w:ins w:id="145" w:author="Xiaowen Sun3" w:date="2022-11-18T03:03:00Z">
              <w:r>
                <w:t>Mobile Metaverse for Immersive Gaming and Live Shows</w:t>
              </w:r>
            </w:ins>
          </w:p>
        </w:tc>
        <w:tc>
          <w:tcPr>
            <w:tcW w:w="2144" w:type="dxa"/>
          </w:tcPr>
          <w:p w14:paraId="76C0F26B" w14:textId="77777777" w:rsidR="00EE34BF" w:rsidRDefault="00EE34BF" w:rsidP="00166067">
            <w:pPr>
              <w:rPr>
                <w:ins w:id="146" w:author="Xiaowen Sun3" w:date="2022-11-18T03:03:00Z"/>
                <w:noProof/>
                <w:lang w:eastAsia="zh-CN"/>
              </w:rPr>
            </w:pPr>
            <w:ins w:id="147" w:author="Xiaowen Sun3" w:date="2022-11-18T03:03:00Z">
              <w:r>
                <w:rPr>
                  <w:noProof/>
                  <w:lang w:eastAsia="zh-CN"/>
                </w:rPr>
                <w:t>V</w:t>
              </w:r>
              <w:r w:rsidRPr="0027672F">
                <w:rPr>
                  <w:noProof/>
                  <w:lang w:eastAsia="zh-CN"/>
                </w:rPr>
                <w:t>R/AR/MR/Cloud Gaming mobile devices, such as mobile headsets or other haptic mobile devices,</w:t>
              </w:r>
            </w:ins>
          </w:p>
        </w:tc>
        <w:tc>
          <w:tcPr>
            <w:tcW w:w="1909" w:type="dxa"/>
          </w:tcPr>
          <w:p w14:paraId="6320EEBA" w14:textId="77777777" w:rsidR="00EE34BF" w:rsidRDefault="00EE34BF" w:rsidP="00166067">
            <w:pPr>
              <w:rPr>
                <w:ins w:id="148" w:author="Xiaowen Sun3" w:date="2022-11-18T03:03:00Z"/>
                <w:noProof/>
                <w:lang w:eastAsia="zh-CN"/>
              </w:rPr>
            </w:pPr>
            <w:ins w:id="149" w:author="Xiaowen Sun3" w:date="2022-11-18T03:03:00Z">
              <w:r>
                <w:rPr>
                  <w:noProof/>
                  <w:lang w:eastAsia="zh-CN"/>
                </w:rPr>
                <w:t>[</w:t>
              </w:r>
              <w:r>
                <w:rPr>
                  <w:rFonts w:hint="eastAsia"/>
                  <w:noProof/>
                  <w:lang w:eastAsia="zh-CN"/>
                </w:rPr>
                <w:t>1</w:t>
              </w:r>
              <w:r>
                <w:rPr>
                  <w:noProof/>
                  <w:lang w:eastAsia="zh-CN"/>
                </w:rPr>
                <w:t>-1000Mbit/s]</w:t>
              </w:r>
            </w:ins>
          </w:p>
        </w:tc>
        <w:tc>
          <w:tcPr>
            <w:tcW w:w="3179" w:type="dxa"/>
          </w:tcPr>
          <w:p w14:paraId="01733927" w14:textId="77777777" w:rsidR="00EE34BF" w:rsidRPr="00AE64EF" w:rsidRDefault="00EE34BF" w:rsidP="00166067">
            <w:pPr>
              <w:pStyle w:val="aa"/>
              <w:numPr>
                <w:ilvl w:val="0"/>
                <w:numId w:val="10"/>
              </w:numPr>
              <w:ind w:firstLineChars="0"/>
              <w:rPr>
                <w:ins w:id="150" w:author="Xiaowen Sun3" w:date="2022-11-18T03:03:00Z"/>
                <w:noProof/>
                <w:lang w:eastAsia="zh-CN"/>
              </w:rPr>
            </w:pPr>
            <w:ins w:id="151" w:author="Xiaowen Sun3" w:date="2022-11-18T03:03: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3C645001" w14:textId="77777777" w:rsidR="00EE34BF" w:rsidRPr="00AE64EF" w:rsidRDefault="00EE34BF" w:rsidP="00166067">
            <w:pPr>
              <w:pStyle w:val="aa"/>
              <w:numPr>
                <w:ilvl w:val="0"/>
                <w:numId w:val="10"/>
              </w:numPr>
              <w:ind w:firstLineChars="0"/>
              <w:rPr>
                <w:ins w:id="152" w:author="Xiaowen Sun3" w:date="2022-11-18T03:03:00Z"/>
                <w:noProof/>
                <w:lang w:eastAsia="zh-CN"/>
              </w:rPr>
            </w:pPr>
            <w:ins w:id="153" w:author="Xiaowen Sun3" w:date="2022-11-18T03:03:00Z">
              <w:r>
                <w:rPr>
                  <w:noProof/>
                  <w:lang w:eastAsia="zh-CN"/>
                </w:rPr>
                <w:t>This use case motivates 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ins>
          </w:p>
        </w:tc>
      </w:tr>
      <w:tr w:rsidR="00EE34BF" w:rsidRPr="000F506C" w14:paraId="36460C8F" w14:textId="77777777" w:rsidTr="00EE34BF">
        <w:trPr>
          <w:ins w:id="154" w:author="Xiaowen Sun3" w:date="2022-11-18T03:03:00Z"/>
        </w:trPr>
        <w:tc>
          <w:tcPr>
            <w:tcW w:w="1977" w:type="dxa"/>
          </w:tcPr>
          <w:p w14:paraId="06C2F67A" w14:textId="77777777" w:rsidR="00EE34BF" w:rsidRPr="006B1CC3" w:rsidRDefault="00EE34BF" w:rsidP="00166067">
            <w:pPr>
              <w:rPr>
                <w:ins w:id="155" w:author="Xiaowen Sun3" w:date="2022-11-18T03:03:00Z"/>
                <w:noProof/>
                <w:lang w:eastAsia="zh-CN"/>
              </w:rPr>
            </w:pPr>
            <w:ins w:id="156" w:author="Xiaowen Sun3" w:date="2022-11-18T03:03:00Z">
              <w:r w:rsidRPr="00B53D87">
                <w:t xml:space="preserve">AR </w:t>
              </w:r>
              <w:r>
                <w:t xml:space="preserve">Enabled </w:t>
              </w:r>
              <w:r w:rsidRPr="00B53D87">
                <w:t>Immersive Experience</w:t>
              </w:r>
            </w:ins>
          </w:p>
        </w:tc>
        <w:tc>
          <w:tcPr>
            <w:tcW w:w="2144" w:type="dxa"/>
          </w:tcPr>
          <w:p w14:paraId="00766CAF" w14:textId="77777777" w:rsidR="00EE34BF" w:rsidRDefault="00EE34BF" w:rsidP="00166067">
            <w:pPr>
              <w:rPr>
                <w:ins w:id="157" w:author="Xiaowen Sun3" w:date="2022-11-18T03:03:00Z"/>
                <w:noProof/>
                <w:lang w:eastAsia="zh-CN"/>
              </w:rPr>
            </w:pPr>
            <w:ins w:id="158" w:author="Xiaowen Sun3" w:date="2022-11-18T03:03:00Z">
              <w:r>
                <w:rPr>
                  <w:rFonts w:hint="eastAsia"/>
                  <w:noProof/>
                  <w:lang w:eastAsia="zh-CN"/>
                </w:rPr>
                <w:t>A</w:t>
              </w:r>
              <w:r>
                <w:rPr>
                  <w:noProof/>
                  <w:lang w:eastAsia="zh-CN"/>
                </w:rPr>
                <w:t>R glasses</w:t>
              </w:r>
            </w:ins>
          </w:p>
        </w:tc>
        <w:tc>
          <w:tcPr>
            <w:tcW w:w="1909" w:type="dxa"/>
          </w:tcPr>
          <w:p w14:paraId="5A341831" w14:textId="77777777" w:rsidR="00EE34BF" w:rsidRDefault="00EE34BF" w:rsidP="00166067">
            <w:pPr>
              <w:rPr>
                <w:ins w:id="159" w:author="Xiaowen Sun3" w:date="2022-11-18T03:03:00Z"/>
                <w:noProof/>
                <w:lang w:eastAsia="zh-CN"/>
              </w:rPr>
            </w:pPr>
            <w:ins w:id="160" w:author="Xiaowen Sun3" w:date="2022-11-18T03:03:00Z">
              <w:r>
                <w:rPr>
                  <w:noProof/>
                  <w:lang w:eastAsia="zh-CN"/>
                </w:rPr>
                <w:t>[</w:t>
              </w:r>
              <w:r>
                <w:rPr>
                  <w:rFonts w:hint="eastAsia"/>
                  <w:noProof/>
                  <w:lang w:eastAsia="zh-CN"/>
                </w:rPr>
                <w:t>2</w:t>
              </w:r>
              <w:r>
                <w:rPr>
                  <w:noProof/>
                  <w:lang w:eastAsia="zh-CN"/>
                </w:rPr>
                <w:t>00-2000Mbit/s]</w:t>
              </w:r>
            </w:ins>
          </w:p>
        </w:tc>
        <w:tc>
          <w:tcPr>
            <w:tcW w:w="3179" w:type="dxa"/>
          </w:tcPr>
          <w:p w14:paraId="1B90E67F" w14:textId="77777777" w:rsidR="00EE34BF" w:rsidRPr="00AE64EF" w:rsidRDefault="00EE34BF" w:rsidP="00166067">
            <w:pPr>
              <w:pStyle w:val="aa"/>
              <w:numPr>
                <w:ilvl w:val="0"/>
                <w:numId w:val="10"/>
              </w:numPr>
              <w:ind w:firstLineChars="0"/>
              <w:rPr>
                <w:ins w:id="161" w:author="Xiaowen Sun3" w:date="2022-11-18T03:03:00Z"/>
                <w:noProof/>
                <w:lang w:eastAsia="zh-CN"/>
              </w:rPr>
            </w:pPr>
            <w:ins w:id="162" w:author="Xiaowen Sun3" w:date="2022-11-18T03:03: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20E75B26" w14:textId="77777777" w:rsidR="00EE34BF" w:rsidRPr="00AE64EF" w:rsidRDefault="00EE34BF" w:rsidP="00166067">
            <w:pPr>
              <w:pStyle w:val="aa"/>
              <w:numPr>
                <w:ilvl w:val="0"/>
                <w:numId w:val="10"/>
              </w:numPr>
              <w:ind w:firstLineChars="0"/>
              <w:rPr>
                <w:ins w:id="163" w:author="Xiaowen Sun3" w:date="2022-11-18T03:03:00Z"/>
                <w:noProof/>
                <w:lang w:eastAsia="zh-CN"/>
              </w:rPr>
            </w:pPr>
            <w:ins w:id="164" w:author="Xiaowen Sun3" w:date="2022-11-18T03:03:00Z">
              <w:r w:rsidRPr="000F506C">
                <w:rPr>
                  <w:noProof/>
                  <w:lang w:eastAsia="zh-CN"/>
                </w:rPr>
                <w:t>This use case motivates energy efficient content delivery to and from the UE</w:t>
              </w:r>
            </w:ins>
          </w:p>
          <w:p w14:paraId="66A07F71" w14:textId="77777777" w:rsidR="00EE34BF" w:rsidRPr="00AE64EF" w:rsidRDefault="00EE34BF" w:rsidP="00166067">
            <w:pPr>
              <w:pStyle w:val="aa"/>
              <w:numPr>
                <w:ilvl w:val="0"/>
                <w:numId w:val="10"/>
              </w:numPr>
              <w:ind w:firstLineChars="0"/>
              <w:rPr>
                <w:ins w:id="165" w:author="Xiaowen Sun3" w:date="2022-11-18T03:03:00Z"/>
                <w:noProof/>
                <w:lang w:eastAsia="zh-CN"/>
              </w:rPr>
            </w:pPr>
            <w:ins w:id="166" w:author="Xiaowen Sun3" w:date="2022-11-18T03:03:00Z">
              <w:r w:rsidRPr="00AE64EF">
                <w:rPr>
                  <w:rFonts w:hint="eastAsia"/>
                  <w:noProof/>
                  <w:lang w:eastAsia="zh-CN"/>
                </w:rPr>
                <w:lastRenderedPageBreak/>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ins>
          </w:p>
        </w:tc>
      </w:tr>
      <w:tr w:rsidR="00EE34BF" w14:paraId="251B94DB" w14:textId="77777777" w:rsidTr="00EE34BF">
        <w:trPr>
          <w:ins w:id="167" w:author="Xiaowen Sun3" w:date="2022-11-18T03:03:00Z"/>
        </w:trPr>
        <w:tc>
          <w:tcPr>
            <w:tcW w:w="1977" w:type="dxa"/>
          </w:tcPr>
          <w:p w14:paraId="385CA31D" w14:textId="77777777" w:rsidR="00EE34BF" w:rsidRPr="006B1CC3" w:rsidRDefault="00EE34BF" w:rsidP="00166067">
            <w:pPr>
              <w:rPr>
                <w:ins w:id="168" w:author="Xiaowen Sun3" w:date="2022-11-18T03:03:00Z"/>
                <w:noProof/>
                <w:lang w:eastAsia="zh-CN"/>
              </w:rPr>
            </w:pPr>
            <w:ins w:id="169" w:author="Xiaowen Sun3" w:date="2022-11-18T03:03:00Z">
              <w:r w:rsidRPr="0027672F">
                <w:rPr>
                  <w:noProof/>
                  <w:lang w:eastAsia="zh-CN"/>
                </w:rPr>
                <w:lastRenderedPageBreak/>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ins>
          </w:p>
        </w:tc>
        <w:tc>
          <w:tcPr>
            <w:tcW w:w="2144" w:type="dxa"/>
          </w:tcPr>
          <w:p w14:paraId="54EA6F38" w14:textId="77777777" w:rsidR="00EE34BF" w:rsidRPr="0027672F" w:rsidRDefault="00EE34BF" w:rsidP="00166067">
            <w:pPr>
              <w:rPr>
                <w:ins w:id="170" w:author="Xiaowen Sun3" w:date="2022-11-18T03:03:00Z"/>
                <w:noProof/>
                <w:lang w:eastAsia="zh-CN"/>
              </w:rPr>
            </w:pPr>
            <w:ins w:id="171" w:author="Xiaowen Sun3" w:date="2022-11-18T03:03:00Z">
              <w:r>
                <w:rPr>
                  <w:noProof/>
                  <w:lang w:eastAsia="zh-CN"/>
                </w:rPr>
                <w:t>VR glasses, Tactile gloves</w:t>
              </w:r>
            </w:ins>
          </w:p>
        </w:tc>
        <w:tc>
          <w:tcPr>
            <w:tcW w:w="1909" w:type="dxa"/>
          </w:tcPr>
          <w:p w14:paraId="40B98F76" w14:textId="77777777" w:rsidR="00EE34BF" w:rsidRDefault="00EE34BF" w:rsidP="00166067">
            <w:pPr>
              <w:rPr>
                <w:ins w:id="172" w:author="Xiaowen Sun3" w:date="2022-11-18T03:03:00Z"/>
                <w:noProof/>
                <w:lang w:eastAsia="zh-CN"/>
              </w:rPr>
            </w:pPr>
            <w:ins w:id="173" w:author="Xiaowen Sun3" w:date="2022-11-18T03:03:00Z">
              <w:r>
                <w:rPr>
                  <w:noProof/>
                  <w:lang w:eastAsia="zh-CN"/>
                </w:rPr>
                <w:t>[Not clear]</w:t>
              </w:r>
            </w:ins>
          </w:p>
        </w:tc>
        <w:tc>
          <w:tcPr>
            <w:tcW w:w="3179" w:type="dxa"/>
          </w:tcPr>
          <w:p w14:paraId="29C16CB9" w14:textId="77777777" w:rsidR="00EE34BF" w:rsidRPr="00AE64EF" w:rsidRDefault="00EE34BF" w:rsidP="00166067">
            <w:pPr>
              <w:pStyle w:val="aa"/>
              <w:numPr>
                <w:ilvl w:val="0"/>
                <w:numId w:val="10"/>
              </w:numPr>
              <w:ind w:firstLineChars="0"/>
              <w:rPr>
                <w:ins w:id="174" w:author="Xiaowen Sun3" w:date="2022-11-18T03:03:00Z"/>
                <w:noProof/>
                <w:lang w:eastAsia="zh-CN"/>
              </w:rPr>
            </w:pPr>
            <w:ins w:id="175" w:author="Xiaowen Sun3" w:date="2022-11-18T03:03:00Z">
              <w:r>
                <w:rPr>
                  <w:noProof/>
                  <w:lang w:eastAsia="zh-CN"/>
                </w:rPr>
                <w:t>Sustained diverse d</w:t>
              </w:r>
              <w:r w:rsidRPr="00AE64EF">
                <w:rPr>
                  <w:noProof/>
                  <w:lang w:eastAsia="zh-CN"/>
                </w:rPr>
                <w:t xml:space="preserve">ata transmission in </w:t>
              </w:r>
              <w:r>
                <w:rPr>
                  <w:noProof/>
                  <w:lang w:eastAsia="zh-CN"/>
                </w:rPr>
                <w:t>long</w:t>
              </w:r>
              <w:r w:rsidRPr="00AE64EF">
                <w:rPr>
                  <w:noProof/>
                  <w:lang w:eastAsia="zh-CN"/>
                </w:rPr>
                <w:t xml:space="preserve"> duration</w:t>
              </w:r>
            </w:ins>
          </w:p>
          <w:p w14:paraId="7C74BA4A" w14:textId="77777777" w:rsidR="00EE34BF" w:rsidRPr="0064778E" w:rsidRDefault="00EE34BF" w:rsidP="00166067">
            <w:pPr>
              <w:pStyle w:val="aa"/>
              <w:numPr>
                <w:ilvl w:val="0"/>
                <w:numId w:val="10"/>
              </w:numPr>
              <w:ind w:firstLineChars="0"/>
              <w:rPr>
                <w:ins w:id="176" w:author="Xiaowen Sun3" w:date="2022-11-18T03:03:00Z"/>
                <w:noProof/>
                <w:lang w:eastAsia="zh-CN"/>
              </w:rPr>
            </w:pPr>
            <w:ins w:id="177" w:author="Xiaowen Sun3" w:date="2022-11-18T03:03:00Z">
              <w:r>
                <w:rPr>
                  <w:noProof/>
                  <w:lang w:eastAsia="zh-CN"/>
                </w:rPr>
                <w:t xml:space="preserve">This use case may motivate </w:t>
              </w:r>
              <w:r w:rsidRPr="000F506C">
                <w:rPr>
                  <w:noProof/>
                  <w:lang w:eastAsia="zh-CN"/>
                </w:rPr>
                <w:t>energy efficient content delivery</w:t>
              </w:r>
              <w:r w:rsidRPr="00AE64EF">
                <w:rPr>
                  <w:noProof/>
                  <w:lang w:eastAsia="zh-CN"/>
                </w:rPr>
                <w:t xml:space="preserve"> </w:t>
              </w:r>
              <w:r>
                <w:rPr>
                  <w:noProof/>
                  <w:lang w:eastAsia="zh-CN"/>
                </w:rPr>
                <w:t>support depending on the data transmission (uplink and downlink). This is FFS.</w:t>
              </w:r>
            </w:ins>
          </w:p>
        </w:tc>
      </w:tr>
      <w:tr w:rsidR="00EE34BF" w14:paraId="1DDA0499" w14:textId="77777777" w:rsidTr="00EE34BF">
        <w:trPr>
          <w:ins w:id="178" w:author="Xiaowen Sun3" w:date="2022-11-18T03:03:00Z"/>
        </w:trPr>
        <w:tc>
          <w:tcPr>
            <w:tcW w:w="1977" w:type="dxa"/>
          </w:tcPr>
          <w:p w14:paraId="2E2A65A9" w14:textId="77777777" w:rsidR="00EE34BF" w:rsidRPr="006B1CC3" w:rsidRDefault="00EE34BF" w:rsidP="00166067">
            <w:pPr>
              <w:rPr>
                <w:ins w:id="179" w:author="Xiaowen Sun3" w:date="2022-11-18T03:03:00Z"/>
                <w:noProof/>
                <w:lang w:eastAsia="zh-CN"/>
              </w:rPr>
            </w:pPr>
            <w:ins w:id="180" w:author="Xiaowen Sun3" w:date="2022-11-18T03:03:00Z">
              <w:r w:rsidRPr="0027672F">
                <w:rPr>
                  <w:noProof/>
                  <w:lang w:eastAsia="zh-CN"/>
                </w:rPr>
                <w:t>Synchronized predictive avatars</w:t>
              </w:r>
            </w:ins>
          </w:p>
        </w:tc>
        <w:tc>
          <w:tcPr>
            <w:tcW w:w="2144" w:type="dxa"/>
          </w:tcPr>
          <w:p w14:paraId="2B8ABE8A" w14:textId="77777777" w:rsidR="00EE34BF" w:rsidRDefault="00EE34BF" w:rsidP="00166067">
            <w:pPr>
              <w:rPr>
                <w:ins w:id="181" w:author="Xiaowen Sun3" w:date="2022-11-18T03:03:00Z"/>
                <w:noProof/>
                <w:lang w:eastAsia="zh-CN"/>
              </w:rPr>
            </w:pPr>
            <w:ins w:id="182" w:author="Xiaowen Sun3" w:date="2022-11-18T03:03:00Z">
              <w:r>
                <w:rPr>
                  <w:rFonts w:hint="eastAsia"/>
                  <w:noProof/>
                  <w:lang w:eastAsia="zh-CN"/>
                </w:rPr>
                <w:t>M</w:t>
              </w:r>
              <w:r>
                <w:rPr>
                  <w:noProof/>
                  <w:lang w:eastAsia="zh-CN"/>
                </w:rPr>
                <w:t>etaverse devices</w:t>
              </w:r>
            </w:ins>
          </w:p>
        </w:tc>
        <w:tc>
          <w:tcPr>
            <w:tcW w:w="1909" w:type="dxa"/>
          </w:tcPr>
          <w:p w14:paraId="04BC8C2D" w14:textId="77777777" w:rsidR="00EE34BF" w:rsidRDefault="00EE34BF" w:rsidP="00166067">
            <w:pPr>
              <w:rPr>
                <w:ins w:id="183" w:author="Xiaowen Sun3" w:date="2022-11-18T03:03:00Z"/>
                <w:noProof/>
                <w:lang w:eastAsia="zh-CN"/>
              </w:rPr>
            </w:pPr>
            <w:ins w:id="184" w:author="Xiaowen Sun3" w:date="2022-11-18T03:03:00Z">
              <w:r>
                <w:rPr>
                  <w:noProof/>
                  <w:lang w:eastAsia="zh-CN"/>
                </w:rPr>
                <w:t>[Not clear]</w:t>
              </w:r>
            </w:ins>
          </w:p>
        </w:tc>
        <w:tc>
          <w:tcPr>
            <w:tcW w:w="3179" w:type="dxa"/>
          </w:tcPr>
          <w:p w14:paraId="505A5E3B" w14:textId="77777777" w:rsidR="00EE34BF" w:rsidRDefault="00EE34BF" w:rsidP="00166067">
            <w:pPr>
              <w:pStyle w:val="aa"/>
              <w:numPr>
                <w:ilvl w:val="0"/>
                <w:numId w:val="10"/>
              </w:numPr>
              <w:ind w:firstLineChars="0"/>
              <w:rPr>
                <w:ins w:id="185" w:author="Xiaowen Sun3" w:date="2022-11-18T03:03:00Z"/>
                <w:noProof/>
                <w:lang w:eastAsia="zh-CN"/>
              </w:rPr>
            </w:pPr>
            <w:ins w:id="186" w:author="Xiaowen Sun3" w:date="2022-11-18T03:03:00Z">
              <w:r w:rsidRPr="00AE64EF">
                <w:rPr>
                  <w:rFonts w:hint="eastAsia"/>
                  <w:noProof/>
                  <w:lang w:eastAsia="zh-CN"/>
                </w:rPr>
                <w:t>D</w:t>
              </w:r>
              <w:r w:rsidRPr="00AE64EF">
                <w:rPr>
                  <w:noProof/>
                  <w:lang w:eastAsia="zh-CN"/>
                </w:rPr>
                <w:t>ata transmission in long duration</w:t>
              </w:r>
            </w:ins>
          </w:p>
          <w:p w14:paraId="35DDED01" w14:textId="77777777" w:rsidR="00EE34BF" w:rsidRDefault="00EE34BF" w:rsidP="00166067">
            <w:pPr>
              <w:pStyle w:val="aa"/>
              <w:numPr>
                <w:ilvl w:val="0"/>
                <w:numId w:val="10"/>
              </w:numPr>
              <w:ind w:firstLineChars="0"/>
              <w:rPr>
                <w:ins w:id="187" w:author="Xiaowen Sun3" w:date="2022-11-18T03:03:00Z"/>
                <w:noProof/>
                <w:lang w:eastAsia="zh-CN"/>
              </w:rPr>
            </w:pPr>
            <w:ins w:id="188" w:author="Xiaowen Sun3" w:date="2022-11-18T03:03:00Z">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ins>
          </w:p>
        </w:tc>
      </w:tr>
      <w:tr w:rsidR="00EE34BF" w14:paraId="3A459AE0" w14:textId="77777777" w:rsidTr="00EE34BF">
        <w:trPr>
          <w:ins w:id="189" w:author="Xiaowen Sun3" w:date="2022-11-18T03:03:00Z"/>
        </w:trPr>
        <w:tc>
          <w:tcPr>
            <w:tcW w:w="1977" w:type="dxa"/>
          </w:tcPr>
          <w:p w14:paraId="4FEF3520" w14:textId="77777777" w:rsidR="00EE34BF" w:rsidRPr="006B1CC3" w:rsidRDefault="00EE34BF" w:rsidP="00166067">
            <w:pPr>
              <w:rPr>
                <w:ins w:id="190" w:author="Xiaowen Sun3" w:date="2022-11-18T03:03:00Z"/>
                <w:noProof/>
                <w:lang w:eastAsia="zh-CN"/>
              </w:rPr>
            </w:pPr>
            <w:ins w:id="191" w:author="Xiaowen Sun3" w:date="2022-11-18T03:03:00Z">
              <w:r w:rsidRPr="0027672F">
                <w:rPr>
                  <w:noProof/>
                  <w:lang w:eastAsia="zh-CN"/>
                </w:rPr>
                <w:t>Use case on Metaverse for Critical HealthCare Services</w:t>
              </w:r>
            </w:ins>
          </w:p>
        </w:tc>
        <w:tc>
          <w:tcPr>
            <w:tcW w:w="2144" w:type="dxa"/>
          </w:tcPr>
          <w:p w14:paraId="26D5FAC5" w14:textId="77777777" w:rsidR="00EE34BF" w:rsidRDefault="00EE34BF" w:rsidP="00166067">
            <w:pPr>
              <w:rPr>
                <w:ins w:id="192" w:author="Xiaowen Sun3" w:date="2022-11-18T03:03:00Z"/>
                <w:noProof/>
                <w:lang w:eastAsia="zh-CN"/>
              </w:rPr>
            </w:pPr>
            <w:ins w:id="193" w:author="Xiaowen Sun3" w:date="2022-11-18T03:03:00Z">
              <w:r>
                <w:rPr>
                  <w:rFonts w:hint="eastAsia"/>
                  <w:noProof/>
                  <w:lang w:eastAsia="zh-CN"/>
                </w:rPr>
                <w:t>H</w:t>
              </w:r>
              <w:r>
                <w:rPr>
                  <w:noProof/>
                  <w:lang w:eastAsia="zh-CN"/>
                </w:rPr>
                <w:t>ead mount device, tactile glove</w:t>
              </w:r>
            </w:ins>
          </w:p>
        </w:tc>
        <w:tc>
          <w:tcPr>
            <w:tcW w:w="1909" w:type="dxa"/>
          </w:tcPr>
          <w:p w14:paraId="7A0231DA" w14:textId="77777777" w:rsidR="00EE34BF" w:rsidRDefault="00EE34BF" w:rsidP="00166067">
            <w:pPr>
              <w:rPr>
                <w:ins w:id="194" w:author="Xiaowen Sun3" w:date="2022-11-18T03:03:00Z"/>
                <w:noProof/>
                <w:lang w:eastAsia="zh-CN"/>
              </w:rPr>
            </w:pPr>
            <w:ins w:id="195" w:author="Xiaowen Sun3" w:date="2022-11-18T03:03:00Z">
              <w:r>
                <w:rPr>
                  <w:noProof/>
                  <w:lang w:eastAsia="zh-CN"/>
                </w:rPr>
                <w:t>[</w:t>
              </w:r>
              <w:r>
                <w:rPr>
                  <w:rFonts w:hint="eastAsia"/>
                  <w:noProof/>
                  <w:lang w:eastAsia="zh-CN"/>
                </w:rPr>
                <w:t>1</w:t>
              </w:r>
              <w:r>
                <w:rPr>
                  <w:noProof/>
                  <w:lang w:eastAsia="zh-CN"/>
                </w:rPr>
                <w:t>-100Mbit</w:t>
              </w:r>
              <w:r>
                <w:rPr>
                  <w:rFonts w:hint="eastAsia"/>
                  <w:noProof/>
                  <w:lang w:eastAsia="zh-CN"/>
                </w:rPr>
                <w:t>/</w:t>
              </w:r>
              <w:r>
                <w:rPr>
                  <w:noProof/>
                  <w:lang w:eastAsia="zh-CN"/>
                </w:rPr>
                <w:t>s]</w:t>
              </w:r>
            </w:ins>
          </w:p>
        </w:tc>
        <w:tc>
          <w:tcPr>
            <w:tcW w:w="3179" w:type="dxa"/>
          </w:tcPr>
          <w:p w14:paraId="413F73AD" w14:textId="77777777" w:rsidR="00EE34BF" w:rsidRDefault="00EE34BF" w:rsidP="00166067">
            <w:pPr>
              <w:pStyle w:val="aa"/>
              <w:numPr>
                <w:ilvl w:val="0"/>
                <w:numId w:val="10"/>
              </w:numPr>
              <w:ind w:firstLineChars="0"/>
              <w:rPr>
                <w:ins w:id="196" w:author="Xiaowen Sun3" w:date="2022-11-18T03:03:00Z"/>
                <w:noProof/>
                <w:lang w:eastAsia="zh-CN"/>
              </w:rPr>
            </w:pPr>
            <w:ins w:id="197" w:author="Xiaowen Sun3" w:date="2022-11-18T03:03:00Z">
              <w:r>
                <w:rPr>
                  <w:noProof/>
                  <w:lang w:eastAsia="zh-CN"/>
                </w:rPr>
                <w:t>No requirement because it is life critical, it is assumed that a sufficient power supply exists to support an adequately long service life.</w:t>
              </w:r>
            </w:ins>
          </w:p>
        </w:tc>
      </w:tr>
    </w:tbl>
    <w:p w14:paraId="4CBBA0D7" w14:textId="77777777" w:rsidR="005E18D8" w:rsidRPr="00EE34BF" w:rsidDel="00EE34BF" w:rsidRDefault="005E18D8" w:rsidP="005E18D8">
      <w:pPr>
        <w:pStyle w:val="CRCoverPage"/>
        <w:rPr>
          <w:del w:id="198" w:author="Xiaowen Sun3" w:date="2022-11-18T03:03:00Z"/>
          <w:rFonts w:ascii="Times New Roman" w:hAnsi="Times New Roman"/>
          <w:noProof/>
          <w:lang w:eastAsia="zh-CN"/>
        </w:rPr>
      </w:pPr>
    </w:p>
    <w:p w14:paraId="55162A3A" w14:textId="329E0DF5" w:rsidR="005E18D8" w:rsidRPr="00F7696F" w:rsidDel="00EE34BF" w:rsidRDefault="005E18D8" w:rsidP="005E18D8">
      <w:pPr>
        <w:pStyle w:val="CRCoverPage"/>
        <w:rPr>
          <w:del w:id="199" w:author="Xiaowen Sun3" w:date="2022-11-18T03:03:00Z"/>
          <w:rFonts w:ascii="Times New Roman" w:hAnsi="Times New Roman"/>
          <w:noProof/>
          <w:lang w:eastAsia="zh-CN"/>
        </w:rPr>
      </w:pPr>
      <w:del w:id="200" w:author="Xiaowen Sun3" w:date="2022-11-18T03:03:00Z">
        <w:r w:rsidRPr="00F7696F" w:rsidDel="00EE34BF">
          <w:rPr>
            <w:rFonts w:ascii="Times New Roman" w:hAnsi="Times New Roman"/>
            <w:noProof/>
            <w:lang w:eastAsia="zh-CN"/>
          </w:rPr>
          <w:delText xml:space="preserve">We propose </w:delText>
        </w:r>
        <w:r w:rsidDel="00EE34BF">
          <w:rPr>
            <w:rFonts w:ascii="Times New Roman" w:hAnsi="Times New Roman" w:hint="eastAsia"/>
            <w:noProof/>
            <w:lang w:eastAsia="zh-CN"/>
          </w:rPr>
          <w:delText>SA1</w:delText>
        </w:r>
        <w:r w:rsidDel="00EE34BF">
          <w:rPr>
            <w:rFonts w:ascii="Times New Roman" w:hAnsi="Times New Roman"/>
            <w:noProof/>
            <w:lang w:eastAsia="zh-CN"/>
          </w:rPr>
          <w:delText xml:space="preserve"> </w:delText>
        </w:r>
        <w:r w:rsidDel="00EE34BF">
          <w:rPr>
            <w:rFonts w:ascii="Times New Roman" w:hAnsi="Times New Roman" w:hint="eastAsia"/>
            <w:noProof/>
            <w:lang w:eastAsia="zh-CN"/>
          </w:rPr>
          <w:delText>to</w:delText>
        </w:r>
        <w:r w:rsidDel="00EE34BF">
          <w:rPr>
            <w:rFonts w:ascii="Times New Roman" w:hAnsi="Times New Roman"/>
            <w:noProof/>
            <w:lang w:eastAsia="zh-CN"/>
          </w:rPr>
          <w:delText xml:space="preserve"> </w:delText>
        </w:r>
        <w:r w:rsidDel="00EE34BF">
          <w:rPr>
            <w:rFonts w:ascii="Times New Roman" w:hAnsi="Times New Roman" w:hint="eastAsia"/>
            <w:noProof/>
            <w:lang w:eastAsia="zh-CN"/>
          </w:rPr>
          <w:delText>discuss</w:delText>
        </w:r>
        <w:r w:rsidDel="00EE34BF">
          <w:rPr>
            <w:rFonts w:ascii="Times New Roman" w:hAnsi="Times New Roman"/>
            <w:noProof/>
            <w:lang w:eastAsia="zh-CN"/>
          </w:rPr>
          <w:delText xml:space="preserve"> </w:delText>
        </w:r>
        <w:r w:rsidDel="00EE34BF">
          <w:rPr>
            <w:rFonts w:ascii="Times New Roman" w:hAnsi="Times New Roman" w:hint="eastAsia"/>
            <w:noProof/>
            <w:lang w:eastAsia="zh-CN"/>
          </w:rPr>
          <w:delText>the</w:delText>
        </w:r>
        <w:r w:rsidDel="00EE34BF">
          <w:rPr>
            <w:rFonts w:ascii="Times New Roman" w:hAnsi="Times New Roman"/>
            <w:noProof/>
            <w:lang w:eastAsia="zh-CN"/>
          </w:rPr>
          <w:delText xml:space="preserve"> </w:delText>
        </w:r>
        <w:r w:rsidDel="00EE34BF">
          <w:rPr>
            <w:rFonts w:ascii="Times New Roman" w:hAnsi="Times New Roman" w:hint="eastAsia"/>
            <w:noProof/>
            <w:lang w:eastAsia="zh-CN"/>
          </w:rPr>
          <w:delText>following</w:delText>
        </w:r>
        <w:r w:rsidDel="00EE34BF">
          <w:rPr>
            <w:rFonts w:ascii="Times New Roman" w:hAnsi="Times New Roman"/>
            <w:noProof/>
            <w:lang w:eastAsia="zh-CN"/>
          </w:rPr>
          <w:delText xml:space="preserve"> </w:delText>
        </w:r>
        <w:r w:rsidDel="00EE34BF">
          <w:rPr>
            <w:rFonts w:ascii="Times New Roman" w:hAnsi="Times New Roman" w:hint="eastAsia"/>
            <w:noProof/>
            <w:lang w:eastAsia="zh-CN"/>
          </w:rPr>
          <w:delText>aspects</w:delText>
        </w:r>
        <w:r w:rsidDel="00EE34BF">
          <w:rPr>
            <w:rFonts w:ascii="Times New Roman" w:hAnsi="Times New Roman"/>
            <w:noProof/>
            <w:lang w:eastAsia="zh-CN"/>
          </w:rPr>
          <w:delText xml:space="preserve"> </w:delText>
        </w:r>
        <w:r w:rsidRPr="00F7696F" w:rsidDel="00EE34BF">
          <w:rPr>
            <w:rFonts w:ascii="Times New Roman" w:hAnsi="Times New Roman"/>
            <w:noProof/>
            <w:lang w:eastAsia="zh-CN"/>
          </w:rPr>
          <w:delText>in metaverse services</w:delText>
        </w:r>
        <w:r w:rsidDel="00EE34BF">
          <w:rPr>
            <w:rFonts w:ascii="Times New Roman" w:hAnsi="Times New Roman"/>
            <w:noProof/>
            <w:lang w:eastAsia="zh-CN"/>
          </w:rPr>
          <w:delText xml:space="preserve">, </w:delText>
        </w:r>
        <w:r w:rsidRPr="005E18D8" w:rsidDel="00EE34BF">
          <w:rPr>
            <w:rFonts w:ascii="Times New Roman" w:hAnsi="Times New Roman"/>
            <w:noProof/>
            <w:lang w:eastAsia="zh-CN"/>
          </w:rPr>
          <w:delText xml:space="preserve">detailed KPI analysis based on new business requirements in R19 will </w:delText>
        </w:r>
        <w:r w:rsidDel="00EE34BF">
          <w:rPr>
            <w:rFonts w:ascii="Times New Roman" w:hAnsi="Times New Roman"/>
            <w:noProof/>
            <w:lang w:eastAsia="zh-CN"/>
          </w:rPr>
          <w:delText xml:space="preserve">provide </w:delText>
        </w:r>
        <w:r w:rsidRPr="005E18D8" w:rsidDel="00EE34BF">
          <w:rPr>
            <w:rFonts w:ascii="Times New Roman" w:hAnsi="Times New Roman"/>
            <w:noProof/>
            <w:lang w:eastAsia="zh-CN"/>
          </w:rPr>
          <w:delText>guid</w:delText>
        </w:r>
        <w:r w:rsidDel="00EE34BF">
          <w:rPr>
            <w:rFonts w:ascii="Times New Roman" w:hAnsi="Times New Roman"/>
            <w:noProof/>
            <w:lang w:eastAsia="zh-CN"/>
          </w:rPr>
          <w:delText>ence to</w:delText>
        </w:r>
        <w:r w:rsidRPr="005E18D8" w:rsidDel="00EE34BF">
          <w:rPr>
            <w:rFonts w:ascii="Times New Roman" w:hAnsi="Times New Roman"/>
            <w:noProof/>
            <w:lang w:eastAsia="zh-CN"/>
          </w:rPr>
          <w:delText xml:space="preserve"> the </w:delText>
        </w:r>
        <w:r w:rsidDel="00EE34BF">
          <w:rPr>
            <w:rFonts w:ascii="Times New Roman" w:hAnsi="Times New Roman"/>
            <w:noProof/>
            <w:lang w:eastAsia="zh-CN"/>
          </w:rPr>
          <w:delText>downstream</w:delText>
        </w:r>
        <w:r w:rsidRPr="005E18D8" w:rsidDel="00EE34BF">
          <w:rPr>
            <w:rFonts w:ascii="Times New Roman" w:hAnsi="Times New Roman"/>
            <w:noProof/>
            <w:lang w:eastAsia="zh-CN"/>
          </w:rPr>
          <w:delText xml:space="preserve"> groups</w:delText>
        </w:r>
        <w:r w:rsidRPr="00F7696F" w:rsidDel="00EE34BF">
          <w:rPr>
            <w:rFonts w:ascii="Times New Roman" w:hAnsi="Times New Roman"/>
            <w:noProof/>
            <w:lang w:eastAsia="zh-CN"/>
          </w:rPr>
          <w:delText>:</w:delText>
        </w:r>
      </w:del>
    </w:p>
    <w:p w14:paraId="4E5ECFE8" w14:textId="31C337DE" w:rsidR="005E18D8" w:rsidDel="00EE34BF" w:rsidRDefault="005E18D8" w:rsidP="005E18D8">
      <w:pPr>
        <w:pStyle w:val="aa"/>
        <w:numPr>
          <w:ilvl w:val="0"/>
          <w:numId w:val="7"/>
        </w:numPr>
        <w:ind w:firstLineChars="0"/>
        <w:rPr>
          <w:del w:id="201" w:author="Xiaowen Sun3" w:date="2022-11-18T03:03:00Z"/>
          <w:noProof/>
          <w:lang w:eastAsia="zh-CN"/>
        </w:rPr>
      </w:pPr>
      <w:del w:id="202" w:author="Xiaowen Sun3" w:date="2022-11-18T03:03:00Z">
        <w:r w:rsidDel="00EE34BF">
          <w:rPr>
            <w:rFonts w:hint="eastAsia"/>
            <w:noProof/>
            <w:lang w:eastAsia="zh-CN"/>
          </w:rPr>
          <w:delText>A</w:delText>
        </w:r>
        <w:r w:rsidDel="00EE34BF">
          <w:rPr>
            <w:noProof/>
            <w:lang w:eastAsia="zh-CN"/>
          </w:rPr>
          <w:delText xml:space="preserve">nalyze potential communication power consumption requirements for terminals in metaverse services. </w:delText>
        </w:r>
        <w:r w:rsidRPr="00CF65B0" w:rsidDel="00EE34BF">
          <w:rPr>
            <w:noProof/>
            <w:lang w:eastAsia="zh-CN"/>
          </w:rPr>
          <w:delText>If the value</w:delText>
        </w:r>
        <w:r w:rsidDel="00EE34BF">
          <w:rPr>
            <w:noProof/>
            <w:lang w:eastAsia="zh-CN"/>
          </w:rPr>
          <w:delText xml:space="preserve"> of communication power consumption</w:delText>
        </w:r>
        <w:r w:rsidRPr="00CF65B0" w:rsidDel="00EE34BF">
          <w:rPr>
            <w:noProof/>
            <w:lang w:eastAsia="zh-CN"/>
          </w:rPr>
          <w:delText xml:space="preserve"> can be </w:delText>
        </w:r>
        <w:r w:rsidDel="00EE34BF">
          <w:rPr>
            <w:noProof/>
            <w:lang w:eastAsia="zh-CN"/>
          </w:rPr>
          <w:delText>obtained or calculated</w:delText>
        </w:r>
        <w:r w:rsidRPr="00CF65B0" w:rsidDel="00EE34BF">
          <w:rPr>
            <w:noProof/>
            <w:lang w:eastAsia="zh-CN"/>
          </w:rPr>
          <w:delText xml:space="preserve">, define the </w:delText>
        </w:r>
        <w:r w:rsidDel="00EE34BF">
          <w:rPr>
            <w:noProof/>
            <w:lang w:eastAsia="zh-CN"/>
          </w:rPr>
          <w:delText>KPI</w:delText>
        </w:r>
        <w:r w:rsidRPr="00CF65B0" w:rsidDel="00EE34BF">
          <w:rPr>
            <w:noProof/>
            <w:lang w:eastAsia="zh-CN"/>
          </w:rPr>
          <w:delText xml:space="preserve"> in the requirement, </w:delText>
        </w:r>
        <w:r w:rsidDel="00EE34BF">
          <w:rPr>
            <w:noProof/>
            <w:lang w:eastAsia="zh-CN"/>
          </w:rPr>
          <w:delText xml:space="preserve">and </w:delText>
        </w:r>
        <w:r w:rsidRPr="00CF65B0" w:rsidDel="00EE34BF">
          <w:rPr>
            <w:noProof/>
            <w:lang w:eastAsia="zh-CN"/>
          </w:rPr>
          <w:delText>if not, add a</w:delText>
        </w:r>
        <w:r w:rsidDel="00EE34BF">
          <w:rPr>
            <w:noProof/>
            <w:lang w:eastAsia="zh-CN"/>
          </w:rPr>
          <w:delText xml:space="preserve"> </w:delText>
        </w:r>
        <w:r w:rsidRPr="00CF65B0" w:rsidDel="00EE34BF">
          <w:rPr>
            <w:noProof/>
            <w:lang w:eastAsia="zh-CN"/>
          </w:rPr>
          <w:delText>n</w:delText>
        </w:r>
        <w:r w:rsidDel="00EE34BF">
          <w:rPr>
            <w:noProof/>
            <w:lang w:eastAsia="zh-CN"/>
          </w:rPr>
          <w:delText xml:space="preserve">ew editor note </w:delText>
        </w:r>
        <w:r w:rsidRPr="00CF65B0" w:rsidDel="00EE34BF">
          <w:rPr>
            <w:noProof/>
            <w:lang w:eastAsia="zh-CN"/>
          </w:rPr>
          <w:delText xml:space="preserve">to indicate that the </w:delText>
        </w:r>
        <w:r w:rsidDel="00EE34BF">
          <w:rPr>
            <w:noProof/>
            <w:lang w:eastAsia="zh-CN"/>
          </w:rPr>
          <w:delText xml:space="preserve">communication </w:delText>
        </w:r>
        <w:r w:rsidRPr="00CF65B0" w:rsidDel="00EE34BF">
          <w:rPr>
            <w:noProof/>
            <w:lang w:eastAsia="zh-CN"/>
          </w:rPr>
          <w:delText>power consumption</w:delText>
        </w:r>
        <w:r w:rsidDel="00EE34BF">
          <w:rPr>
            <w:noProof/>
            <w:lang w:eastAsia="zh-CN"/>
          </w:rPr>
          <w:delText xml:space="preserve"> for this scenario is very important and needs FFS.</w:delText>
        </w:r>
      </w:del>
    </w:p>
    <w:p w14:paraId="265AD325" w14:textId="00F50FD3" w:rsidR="005E18D8" w:rsidRPr="00E46277" w:rsidRDefault="005E18D8" w:rsidP="005E18D8">
      <w:pPr>
        <w:pStyle w:val="aa"/>
        <w:numPr>
          <w:ilvl w:val="0"/>
          <w:numId w:val="7"/>
        </w:numPr>
        <w:ind w:firstLineChars="0"/>
        <w:rPr>
          <w:noProof/>
        </w:rPr>
      </w:pPr>
      <w:del w:id="203" w:author="Xiaowen Sun3" w:date="2022-11-18T03:03:00Z">
        <w:r w:rsidRPr="00CF65B0" w:rsidDel="00EE34BF">
          <w:rPr>
            <w:noProof/>
          </w:rPr>
          <w:delText>Of course,</w:delText>
        </w:r>
        <w:r w:rsidDel="00EE34BF">
          <w:rPr>
            <w:noProof/>
          </w:rPr>
          <w:delText xml:space="preserve"> technology</w:delText>
        </w:r>
        <w:r w:rsidRPr="00CF65B0" w:rsidDel="00EE34BF">
          <w:rPr>
            <w:noProof/>
          </w:rPr>
          <w:delText xml:space="preserve"> improvements </w:delText>
        </w:r>
        <w:r w:rsidDel="00EE34BF">
          <w:rPr>
            <w:noProof/>
          </w:rPr>
          <w:delText xml:space="preserve">on terminals </w:delText>
        </w:r>
        <w:r w:rsidRPr="00CF65B0" w:rsidDel="00EE34BF">
          <w:rPr>
            <w:noProof/>
          </w:rPr>
          <w:delText>may gradually reduce power consumption over the next few years</w:delText>
        </w:r>
        <w:r w:rsidDel="00EE34BF">
          <w:rPr>
            <w:noProof/>
          </w:rPr>
          <w:delText>, w</w:delText>
        </w:r>
        <w:r w:rsidRPr="00CF65B0" w:rsidDel="00EE34BF">
          <w:rPr>
            <w:noProof/>
          </w:rPr>
          <w:delText xml:space="preserve">e should point out this factor when defining the </w:delText>
        </w:r>
        <w:r w:rsidDel="00EE34BF">
          <w:rPr>
            <w:noProof/>
          </w:rPr>
          <w:delText>KPIs</w:delText>
        </w:r>
        <w:r w:rsidRPr="00CF65B0" w:rsidDel="00EE34BF">
          <w:rPr>
            <w:noProof/>
          </w:rPr>
          <w:delText xml:space="preserve"> for </w:delText>
        </w:r>
        <w:r w:rsidDel="00EE34BF">
          <w:rPr>
            <w:noProof/>
          </w:rPr>
          <w:delText xml:space="preserve">communication </w:delText>
        </w:r>
        <w:r w:rsidRPr="00CF65B0" w:rsidDel="00EE34BF">
          <w:rPr>
            <w:noProof/>
          </w:rPr>
          <w:delText>power consumption, for example by adding a n</w:delText>
        </w:r>
      </w:del>
      <w:r w:rsidRPr="00CF65B0">
        <w:rPr>
          <w:noProof/>
        </w:rPr>
        <w:t>ote</w:t>
      </w:r>
      <w:r>
        <w:rPr>
          <w:noProof/>
        </w:rPr>
        <w:t xml:space="preserve">. </w:t>
      </w:r>
    </w:p>
    <w:p w14:paraId="05630072" w14:textId="77777777" w:rsidR="005E18D8" w:rsidRDefault="005E18D8" w:rsidP="005E18D8">
      <w:pPr>
        <w:pStyle w:val="CRCoverPage"/>
        <w:rPr>
          <w:b/>
          <w:noProof/>
        </w:rPr>
      </w:pPr>
      <w:r w:rsidRPr="0009108F">
        <w:rPr>
          <w:b/>
          <w:noProof/>
        </w:rPr>
        <w:t>3. Conclusions</w:t>
      </w:r>
    </w:p>
    <w:p w14:paraId="4214CC43" w14:textId="3D47AA2E" w:rsidR="005E18D8" w:rsidRPr="00E46277" w:rsidRDefault="005E18D8" w:rsidP="005E18D8">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the existing use case</w:t>
      </w:r>
      <w:ins w:id="204" w:author="Xiaowen Sun3" w:date="2022-11-18T03:04:00Z">
        <w:r w:rsidR="00EE34BF">
          <w:rPr>
            <w:rFonts w:ascii="Times New Roman" w:hAnsi="Times New Roman"/>
            <w:noProof/>
            <w:lang w:eastAsia="zh-CN"/>
          </w:rPr>
          <w:t>s</w:t>
        </w:r>
      </w:ins>
      <w:r>
        <w:rPr>
          <w:rFonts w:ascii="Times New Roman" w:hAnsi="Times New Roman"/>
          <w:noProof/>
          <w:lang w:eastAsia="zh-CN"/>
        </w:rPr>
        <w:t>, it is proposed to a</w:t>
      </w:r>
      <w:r w:rsidRPr="00C776EE">
        <w:rPr>
          <w:rFonts w:ascii="Times New Roman" w:hAnsi="Times New Roman"/>
          <w:noProof/>
          <w:lang w:eastAsia="zh-CN"/>
        </w:rPr>
        <w:t xml:space="preserve">nalyze </w:t>
      </w:r>
      <w:del w:id="205" w:author="Xiaowen Sun3" w:date="2022-11-18T03:04:00Z">
        <w:r w:rsidRPr="00C776EE" w:rsidDel="00EE34BF">
          <w:rPr>
            <w:rFonts w:ascii="Times New Roman" w:hAnsi="Times New Roman"/>
            <w:noProof/>
            <w:lang w:eastAsia="zh-CN"/>
          </w:rPr>
          <w:delText>potential communication power consumption requirements</w:delText>
        </w:r>
      </w:del>
      <w:ins w:id="206" w:author="Xiaowen Sun3" w:date="2022-11-18T03:04:00Z">
        <w:r w:rsidR="00EE34BF">
          <w:rPr>
            <w:rFonts w:ascii="Times New Roman" w:hAnsi="Times New Roman"/>
            <w:noProof/>
            <w:lang w:eastAsia="zh-CN"/>
          </w:rPr>
          <w:t>energy efficiency of content delivery</w:t>
        </w:r>
      </w:ins>
      <w:r w:rsidRPr="00C776EE">
        <w:rPr>
          <w:rFonts w:ascii="Times New Roman" w:hAnsi="Times New Roman"/>
          <w:noProof/>
          <w:lang w:eastAsia="zh-CN"/>
        </w:rPr>
        <w:t xml:space="preserve"> for terminals in metaverse services</w:t>
      </w:r>
    </w:p>
    <w:p w14:paraId="32ECFEAE" w14:textId="77777777" w:rsidR="005E18D8" w:rsidRPr="0009108F" w:rsidRDefault="005E18D8" w:rsidP="005E18D8">
      <w:pPr>
        <w:pStyle w:val="CRCoverPage"/>
        <w:rPr>
          <w:b/>
          <w:noProof/>
        </w:rPr>
      </w:pPr>
      <w:r w:rsidRPr="0009108F">
        <w:rPr>
          <w:b/>
          <w:noProof/>
        </w:rPr>
        <w:t>4. Proposal</w:t>
      </w:r>
    </w:p>
    <w:p w14:paraId="48F338F8" w14:textId="77777777" w:rsidR="005E18D8" w:rsidRPr="008A5E86" w:rsidRDefault="005E18D8" w:rsidP="005E18D8">
      <w:pPr>
        <w:rPr>
          <w:noProof/>
          <w:lang w:val="en-US"/>
        </w:rPr>
      </w:pPr>
      <w:r w:rsidRPr="00D658A3">
        <w:rPr>
          <w:noProof/>
          <w:lang w:val="en-US"/>
        </w:rPr>
        <w:t xml:space="preserve">It is proposed to agree the following changes to 3GPP TR </w:t>
      </w:r>
      <w:r>
        <w:rPr>
          <w:noProof/>
          <w:lang w:val="en-US"/>
        </w:rPr>
        <w:t>22.856-020.</w:t>
      </w:r>
    </w:p>
    <w:p w14:paraId="7DBB76EA" w14:textId="77777777" w:rsidR="0009108F" w:rsidRPr="005E18D8" w:rsidRDefault="0009108F" w:rsidP="0009108F">
      <w:pPr>
        <w:pBdr>
          <w:bottom w:val="single" w:sz="12" w:space="1" w:color="auto"/>
        </w:pBdr>
        <w:rPr>
          <w:noProof/>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1743B40" w14:textId="0B1BE0D2" w:rsidR="0056242F" w:rsidRDefault="007878FE" w:rsidP="0056242F">
      <w:pPr>
        <w:pStyle w:val="1"/>
        <w:rPr>
          <w:ins w:id="207" w:author="Samsung SA1 100" w:date="2022-11-13T09:30:00Z"/>
        </w:rPr>
      </w:pPr>
      <w:bookmarkStart w:id="208" w:name="_Toc113265425"/>
      <w:ins w:id="209" w:author="Samsung SA1 100" w:date="2022-11-13T09:29:00Z">
        <w:r>
          <w:t xml:space="preserve">Annex </w:t>
        </w:r>
      </w:ins>
      <w:ins w:id="210" w:author="Xiaowen Sun" w:date="2022-11-03T18:30:00Z">
        <w:r w:rsidR="0056242F">
          <w:t>X</w:t>
        </w:r>
      </w:ins>
      <w:ins w:id="211" w:author="Samsung SA1 100" w:date="2022-11-13T09:30:00Z">
        <w:r>
          <w:t>:</w:t>
        </w:r>
      </w:ins>
      <w:ins w:id="212" w:author="Xiaowen Sun" w:date="2022-11-03T18:30:00Z">
        <w:r w:rsidR="0056242F">
          <w:tab/>
        </w:r>
        <w:bookmarkEnd w:id="208"/>
        <w:r w:rsidR="0056242F" w:rsidRPr="0056242F">
          <w:t xml:space="preserve">Energy </w:t>
        </w:r>
        <w:del w:id="213" w:author="Xiaowen Sun3" w:date="2022-11-18T00:23:00Z">
          <w:r w:rsidR="0056242F" w:rsidRPr="0056242F" w:rsidDel="00AB23FE">
            <w:delText>Consequences</w:delText>
          </w:r>
        </w:del>
      </w:ins>
      <w:ins w:id="214" w:author="Xiaowen Sun3" w:date="2022-11-18T00:23:00Z">
        <w:r w:rsidR="00AB23FE">
          <w:t xml:space="preserve">Efficiency </w:t>
        </w:r>
      </w:ins>
      <w:ins w:id="215" w:author="Xiaowen Sun3" w:date="2022-11-18T00:24:00Z">
        <w:r w:rsidR="000F506C">
          <w:t>of</w:t>
        </w:r>
        <w:r w:rsidR="00AB23FE">
          <w:t xml:space="preserve"> </w:t>
        </w:r>
        <w:r w:rsidR="000F506C">
          <w:t>C</w:t>
        </w:r>
        <w:r w:rsidR="00AB23FE">
          <w:t xml:space="preserve">ontent </w:t>
        </w:r>
        <w:r w:rsidR="000F506C">
          <w:t>D</w:t>
        </w:r>
        <w:r w:rsidR="00AB23FE">
          <w:t>elivery</w:t>
        </w:r>
      </w:ins>
      <w:ins w:id="216" w:author="Xiaowen Sun" w:date="2022-11-03T18:30:00Z">
        <w:r w:rsidR="0056242F" w:rsidRPr="0056242F">
          <w:t xml:space="preserve"> </w:t>
        </w:r>
        <w:del w:id="217" w:author="Xiaowen Sun3" w:date="2022-11-18T00:24:00Z">
          <w:r w:rsidR="0056242F" w:rsidRPr="0056242F" w:rsidDel="000F506C">
            <w:delText>of</w:delText>
          </w:r>
        </w:del>
      </w:ins>
      <w:ins w:id="218" w:author="Xiaowen Sun3" w:date="2022-11-18T00:24:00Z">
        <w:r w:rsidR="000F506C">
          <w:t>for</w:t>
        </w:r>
      </w:ins>
      <w:ins w:id="219" w:author="Xiaowen Sun" w:date="2022-11-03T18:30:00Z">
        <w:r w:rsidR="0056242F" w:rsidRPr="0056242F">
          <w:t xml:space="preserve"> Metaverse Media Communication</w:t>
        </w:r>
      </w:ins>
      <w:ins w:id="220" w:author="Samsung SA1 100" w:date="2022-11-13T09:30:00Z">
        <w:r>
          <w:t xml:space="preserve"> (Informative)</w:t>
        </w:r>
      </w:ins>
    </w:p>
    <w:p w14:paraId="02736D06" w14:textId="653F6FF7" w:rsidR="007878FE" w:rsidRPr="007878FE" w:rsidRDefault="007878FE">
      <w:pPr>
        <w:rPr>
          <w:ins w:id="221" w:author="Xiaowen Sun" w:date="2022-11-03T18:30:00Z"/>
        </w:rPr>
        <w:pPrChange w:id="222" w:author="Samsung SA1 100" w:date="2022-11-13T09:30:00Z">
          <w:pPr>
            <w:pStyle w:val="1"/>
          </w:pPr>
        </w:pPrChange>
      </w:pPr>
      <w:ins w:id="223" w:author="Samsung SA1 100" w:date="2022-11-13T09:30:00Z">
        <w:r>
          <w:t xml:space="preserve">The purpose of this annex is to provide an analysis of energy </w:t>
        </w:r>
        <w:del w:id="224" w:author="Xiaowen Sun3" w:date="2022-11-18T00:26:00Z">
          <w:r w:rsidDel="000F506C">
            <w:delText>consumption</w:delText>
          </w:r>
        </w:del>
      </w:ins>
      <w:ins w:id="225" w:author="Xiaowen Sun3" w:date="2022-11-18T00:35:00Z">
        <w:r w:rsidR="00EE46A0">
          <w:t>efficient content delivery</w:t>
        </w:r>
      </w:ins>
      <w:ins w:id="226" w:author="Samsung SA1 100" w:date="2022-11-13T09:30:00Z">
        <w:r>
          <w:t xml:space="preserve"> associated with different metaverse media communication. This information could prove relevant to different use cases that seek to address flexibility of energy usage to effectively and efficiently provide mobile metaverse services </w:t>
        </w:r>
      </w:ins>
      <w:proofErr w:type="gramStart"/>
      <w:ins w:id="227" w:author="Samsung SA1 100" w:date="2022-11-13T09:31:00Z">
        <w:r>
          <w:t>taking into account</w:t>
        </w:r>
        <w:proofErr w:type="gramEnd"/>
        <w:r>
          <w:t xml:space="preserve"> the scenario of the use case</w:t>
        </w:r>
      </w:ins>
      <w:ins w:id="228" w:author="Xiaowen Sun3" w:date="2022-11-18T00:27:00Z">
        <w:r w:rsidR="000F506C">
          <w:t>s</w:t>
        </w:r>
      </w:ins>
      <w:ins w:id="229" w:author="Samsung SA1 100" w:date="2022-11-13T09:31:00Z">
        <w:r>
          <w:t xml:space="preserve"> and the </w:t>
        </w:r>
      </w:ins>
      <w:ins w:id="230" w:author="Samsung SA1 100" w:date="2022-11-13T09:32:00Z">
        <w:r>
          <w:t xml:space="preserve">end </w:t>
        </w:r>
      </w:ins>
      <w:ins w:id="231" w:author="Samsung SA1 100" w:date="2022-11-13T09:31:00Z">
        <w:r>
          <w:t>user requirements.</w:t>
        </w:r>
      </w:ins>
    </w:p>
    <w:tbl>
      <w:tblPr>
        <w:tblStyle w:val="a7"/>
        <w:tblW w:w="0" w:type="auto"/>
        <w:tblLook w:val="04A0" w:firstRow="1" w:lastRow="0" w:firstColumn="1" w:lastColumn="0" w:noHBand="0" w:noVBand="1"/>
      </w:tblPr>
      <w:tblGrid>
        <w:gridCol w:w="1977"/>
        <w:gridCol w:w="2144"/>
        <w:gridCol w:w="1909"/>
        <w:gridCol w:w="3179"/>
      </w:tblGrid>
      <w:tr w:rsidR="000F3F0E" w14:paraId="0C9309AD" w14:textId="77777777" w:rsidTr="00485FC9">
        <w:trPr>
          <w:ins w:id="232" w:author="Xiaowen Sun" w:date="2022-11-04T17:59:00Z"/>
        </w:trPr>
        <w:tc>
          <w:tcPr>
            <w:tcW w:w="1977" w:type="dxa"/>
          </w:tcPr>
          <w:p w14:paraId="33845A93" w14:textId="77777777" w:rsidR="000F3F0E" w:rsidRDefault="000F3F0E" w:rsidP="00360958">
            <w:pPr>
              <w:rPr>
                <w:ins w:id="233" w:author="Xiaowen Sun" w:date="2022-11-04T17:59:00Z"/>
                <w:noProof/>
                <w:lang w:eastAsia="zh-CN"/>
              </w:rPr>
            </w:pPr>
            <w:ins w:id="234" w:author="Xiaowen Sun" w:date="2022-11-04T17:59:00Z">
              <w:r>
                <w:rPr>
                  <w:rFonts w:hint="eastAsia"/>
                  <w:noProof/>
                  <w:lang w:eastAsia="zh-CN"/>
                </w:rPr>
                <w:t>U</w:t>
              </w:r>
              <w:r>
                <w:rPr>
                  <w:noProof/>
                  <w:lang w:eastAsia="zh-CN"/>
                </w:rPr>
                <w:t>se Cases</w:t>
              </w:r>
            </w:ins>
          </w:p>
        </w:tc>
        <w:tc>
          <w:tcPr>
            <w:tcW w:w="2144" w:type="dxa"/>
          </w:tcPr>
          <w:p w14:paraId="779380BB" w14:textId="25C02896" w:rsidR="000F3F0E" w:rsidRDefault="000F3F0E" w:rsidP="00360958">
            <w:pPr>
              <w:rPr>
                <w:ins w:id="235" w:author="Xiaowen Sun" w:date="2022-11-04T17:59:00Z"/>
                <w:noProof/>
                <w:lang w:eastAsia="zh-CN"/>
              </w:rPr>
            </w:pPr>
            <w:ins w:id="236" w:author="Xiaowen Sun" w:date="2022-11-04T17:59:00Z">
              <w:r>
                <w:rPr>
                  <w:rFonts w:hint="eastAsia"/>
                  <w:noProof/>
                  <w:lang w:eastAsia="zh-CN"/>
                </w:rPr>
                <w:t>D</w:t>
              </w:r>
              <w:r>
                <w:rPr>
                  <w:noProof/>
                  <w:lang w:eastAsia="zh-CN"/>
                </w:rPr>
                <w:t>evice</w:t>
              </w:r>
              <w:r>
                <w:rPr>
                  <w:rFonts w:hint="eastAsia"/>
                  <w:noProof/>
                  <w:lang w:eastAsia="zh-CN"/>
                </w:rPr>
                <w:t>/</w:t>
              </w:r>
              <w:r>
                <w:rPr>
                  <w:noProof/>
                  <w:lang w:eastAsia="zh-CN"/>
                </w:rPr>
                <w:t>Terminal Type</w:t>
              </w:r>
            </w:ins>
            <w:ins w:id="237" w:author="Samsung SA1 100" w:date="2022-11-13T13:45:00Z">
              <w:r w:rsidR="00485FC9">
                <w:rPr>
                  <w:noProof/>
                  <w:lang w:eastAsia="zh-CN"/>
                </w:rPr>
                <w:t xml:space="preserve"> Example</w:t>
              </w:r>
            </w:ins>
          </w:p>
        </w:tc>
        <w:tc>
          <w:tcPr>
            <w:tcW w:w="1909" w:type="dxa"/>
          </w:tcPr>
          <w:p w14:paraId="70BE8323" w14:textId="77777777" w:rsidR="000F3F0E" w:rsidRDefault="000F3F0E" w:rsidP="00360958">
            <w:pPr>
              <w:rPr>
                <w:ins w:id="238" w:author="Xiaowen Sun" w:date="2022-11-04T17:59:00Z"/>
                <w:noProof/>
                <w:lang w:eastAsia="zh-CN"/>
              </w:rPr>
            </w:pPr>
            <w:ins w:id="239" w:author="Xiaowen Sun" w:date="2022-11-04T17:59:00Z">
              <w:r>
                <w:rPr>
                  <w:rFonts w:hint="eastAsia"/>
                  <w:noProof/>
                  <w:lang w:eastAsia="zh-CN"/>
                </w:rPr>
                <w:t>D</w:t>
              </w:r>
              <w:r>
                <w:rPr>
                  <w:noProof/>
                  <w:lang w:eastAsia="zh-CN"/>
                </w:rPr>
                <w:t>ata Rate</w:t>
              </w:r>
            </w:ins>
          </w:p>
        </w:tc>
        <w:tc>
          <w:tcPr>
            <w:tcW w:w="3179" w:type="dxa"/>
          </w:tcPr>
          <w:p w14:paraId="57B9C3A2" w14:textId="04500C42" w:rsidR="000F3F0E" w:rsidRDefault="000F3F0E" w:rsidP="00360958">
            <w:pPr>
              <w:rPr>
                <w:ins w:id="240" w:author="Xiaowen Sun" w:date="2022-11-04T17:59:00Z"/>
                <w:noProof/>
                <w:lang w:eastAsia="zh-CN"/>
              </w:rPr>
            </w:pPr>
            <w:ins w:id="241" w:author="Xiaowen Sun" w:date="2022-11-04T17:59:00Z">
              <w:del w:id="242" w:author="Samsung SA1 100" w:date="2022-11-13T13:48:00Z">
                <w:r w:rsidDel="00485FC9">
                  <w:rPr>
                    <w:noProof/>
                    <w:lang w:eastAsia="zh-CN"/>
                  </w:rPr>
                  <w:delText>A</w:delText>
                </w:r>
                <w:r w:rsidDel="00485FC9">
                  <w:rPr>
                    <w:rFonts w:hint="eastAsia"/>
                    <w:noProof/>
                    <w:lang w:eastAsia="zh-CN"/>
                  </w:rPr>
                  <w:delText>nalysis</w:delText>
                </w:r>
              </w:del>
            </w:ins>
            <w:ins w:id="243" w:author="Samsung SA1 100" w:date="2022-11-13T13:48:00Z">
              <w:r w:rsidR="00485FC9">
                <w:rPr>
                  <w:noProof/>
                  <w:lang w:eastAsia="zh-CN"/>
                </w:rPr>
                <w:t>Motivation</w:t>
              </w:r>
            </w:ins>
            <w:ins w:id="244" w:author="Xiaowen Sun" w:date="2022-11-04T17:59:00Z">
              <w:r>
                <w:rPr>
                  <w:noProof/>
                  <w:lang w:eastAsia="zh-CN"/>
                </w:rPr>
                <w:t xml:space="preserve">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 xml:space="preserve">nergy Efficiency of Content Delivery </w:t>
              </w:r>
            </w:ins>
            <w:ins w:id="245" w:author="Samsung SA1 100" w:date="2022-11-13T13:49:00Z">
              <w:r w:rsidR="00485FC9">
                <w:rPr>
                  <w:noProof/>
                  <w:lang w:eastAsia="zh-CN"/>
                </w:rPr>
                <w:t>due to sustained communication.</w:t>
              </w:r>
            </w:ins>
          </w:p>
        </w:tc>
      </w:tr>
      <w:tr w:rsidR="000F3F0E" w14:paraId="71227DCD" w14:textId="77777777" w:rsidTr="00485FC9">
        <w:trPr>
          <w:ins w:id="246" w:author="Xiaowen Sun" w:date="2022-11-04T17:59:00Z"/>
        </w:trPr>
        <w:tc>
          <w:tcPr>
            <w:tcW w:w="1977" w:type="dxa"/>
          </w:tcPr>
          <w:p w14:paraId="7FE6F3EE" w14:textId="77777777" w:rsidR="000F3F0E" w:rsidRDefault="000F3F0E" w:rsidP="00360958">
            <w:pPr>
              <w:rPr>
                <w:ins w:id="247" w:author="Xiaowen Sun" w:date="2022-11-04T17:59:00Z"/>
                <w:noProof/>
                <w:lang w:eastAsia="zh-CN"/>
              </w:rPr>
            </w:pPr>
            <w:ins w:id="248" w:author="Xiaowen Sun" w:date="2022-11-04T17:59:00Z">
              <w:r w:rsidRPr="006B1CC3">
                <w:rPr>
                  <w:noProof/>
                  <w:lang w:eastAsia="zh-CN"/>
                </w:rPr>
                <w:t>Localized Mobile Metaverse Service Use Case</w:t>
              </w:r>
            </w:ins>
          </w:p>
        </w:tc>
        <w:tc>
          <w:tcPr>
            <w:tcW w:w="2144" w:type="dxa"/>
          </w:tcPr>
          <w:p w14:paraId="5A28F99B" w14:textId="77777777" w:rsidR="000F3F0E" w:rsidRDefault="000F3F0E" w:rsidP="00360958">
            <w:pPr>
              <w:rPr>
                <w:ins w:id="249" w:author="Xiaowen Sun" w:date="2022-11-04T17:59:00Z"/>
                <w:noProof/>
                <w:lang w:eastAsia="zh-CN"/>
              </w:rPr>
            </w:pPr>
            <w:ins w:id="250" w:author="Xiaowen Sun" w:date="2022-11-04T17:59:00Z">
              <w:r>
                <w:rPr>
                  <w:rFonts w:hint="eastAsia"/>
                  <w:noProof/>
                  <w:lang w:eastAsia="zh-CN"/>
                </w:rPr>
                <w:t>A</w:t>
              </w:r>
              <w:r>
                <w:rPr>
                  <w:noProof/>
                  <w:lang w:eastAsia="zh-CN"/>
                </w:rPr>
                <w:t>R capable glasses tethered to a UE</w:t>
              </w:r>
            </w:ins>
          </w:p>
        </w:tc>
        <w:tc>
          <w:tcPr>
            <w:tcW w:w="1909" w:type="dxa"/>
          </w:tcPr>
          <w:p w14:paraId="70FC8ACB" w14:textId="06E017FC" w:rsidR="000F3F0E" w:rsidRDefault="007878FE" w:rsidP="00360958">
            <w:pPr>
              <w:rPr>
                <w:ins w:id="251" w:author="Xiaowen Sun" w:date="2022-11-04T17:59:00Z"/>
                <w:noProof/>
                <w:lang w:eastAsia="zh-CN"/>
              </w:rPr>
            </w:pPr>
            <w:ins w:id="252" w:author="Samsung SA1 100" w:date="2022-11-13T09:32:00Z">
              <w:r>
                <w:rPr>
                  <w:noProof/>
                  <w:lang w:eastAsia="zh-CN"/>
                </w:rPr>
                <w:t>[</w:t>
              </w:r>
            </w:ins>
            <w:ins w:id="253" w:author="Xiaowen Sun" w:date="2022-11-04T17:59:00Z">
              <w:r w:rsidR="000F3F0E">
                <w:rPr>
                  <w:noProof/>
                  <w:lang w:eastAsia="zh-CN"/>
                </w:rPr>
                <w:t>Not clear</w:t>
              </w:r>
            </w:ins>
            <w:ins w:id="254" w:author="Samsung SA1 100" w:date="2022-11-13T09:33:00Z">
              <w:r>
                <w:rPr>
                  <w:noProof/>
                  <w:lang w:eastAsia="zh-CN"/>
                </w:rPr>
                <w:t>]</w:t>
              </w:r>
            </w:ins>
          </w:p>
        </w:tc>
        <w:tc>
          <w:tcPr>
            <w:tcW w:w="3179" w:type="dxa"/>
          </w:tcPr>
          <w:p w14:paraId="236585A2" w14:textId="77777777" w:rsidR="000F3F0E" w:rsidRDefault="000F3F0E" w:rsidP="00360958">
            <w:pPr>
              <w:pStyle w:val="aa"/>
              <w:numPr>
                <w:ilvl w:val="0"/>
                <w:numId w:val="10"/>
              </w:numPr>
              <w:ind w:firstLineChars="0"/>
              <w:rPr>
                <w:ins w:id="255" w:author="Xiaowen Sun" w:date="2022-11-04T17:59:00Z"/>
                <w:noProof/>
                <w:lang w:eastAsia="zh-CN"/>
              </w:rPr>
            </w:pPr>
            <w:ins w:id="256" w:author="Xiaowen Sun" w:date="2022-11-04T17:59:00Z">
              <w:r>
                <w:rPr>
                  <w:rFonts w:hint="eastAsia"/>
                  <w:noProof/>
                  <w:lang w:eastAsia="zh-CN"/>
                </w:rPr>
                <w:t>D</w:t>
              </w:r>
              <w:r>
                <w:rPr>
                  <w:noProof/>
                  <w:lang w:eastAsia="zh-CN"/>
                </w:rPr>
                <w:t>ata transmission in short duration</w:t>
              </w:r>
            </w:ins>
          </w:p>
          <w:p w14:paraId="08C4634F" w14:textId="0DF304EA" w:rsidR="000F3F0E" w:rsidRDefault="000F3F0E">
            <w:pPr>
              <w:pStyle w:val="aa"/>
              <w:ind w:left="420" w:firstLineChars="0" w:firstLine="0"/>
              <w:rPr>
                <w:ins w:id="257" w:author="Xiaowen Sun" w:date="2022-11-04T17:59:00Z"/>
                <w:noProof/>
                <w:lang w:eastAsia="zh-CN"/>
              </w:rPr>
              <w:pPrChange w:id="258" w:author="Xiaowen Sun3" w:date="2022-11-17T22:29:00Z">
                <w:pPr>
                  <w:pStyle w:val="aa"/>
                  <w:numPr>
                    <w:numId w:val="10"/>
                  </w:numPr>
                  <w:ind w:left="420" w:firstLineChars="0" w:hanging="420"/>
                </w:pPr>
              </w:pPrChange>
            </w:pPr>
            <w:ins w:id="259" w:author="Xiaowen Sun" w:date="2022-11-04T17:59:00Z">
              <w:del w:id="260" w:author="Samsung SA1 100" w:date="2022-11-13T13:49:00Z">
                <w:r w:rsidDel="00485FC9">
                  <w:rPr>
                    <w:noProof/>
                    <w:lang w:eastAsia="zh-CN"/>
                  </w:rPr>
                  <w:delText>Not clear</w:delText>
                </w:r>
              </w:del>
            </w:ins>
          </w:p>
        </w:tc>
      </w:tr>
      <w:tr w:rsidR="000F3F0E" w14:paraId="20F484DE" w14:textId="77777777" w:rsidTr="00485FC9">
        <w:trPr>
          <w:ins w:id="261" w:author="Xiaowen Sun" w:date="2022-11-04T17:59:00Z"/>
        </w:trPr>
        <w:tc>
          <w:tcPr>
            <w:tcW w:w="1977" w:type="dxa"/>
          </w:tcPr>
          <w:p w14:paraId="534112D7" w14:textId="77777777" w:rsidR="000F3F0E" w:rsidRPr="006B1CC3" w:rsidRDefault="000F3F0E" w:rsidP="00360958">
            <w:pPr>
              <w:rPr>
                <w:ins w:id="262" w:author="Xiaowen Sun" w:date="2022-11-04T17:59:00Z"/>
                <w:noProof/>
                <w:lang w:eastAsia="zh-CN"/>
              </w:rPr>
            </w:pPr>
            <w:ins w:id="263" w:author="Xiaowen Sun" w:date="2022-11-04T17:59:00Z">
              <w:r>
                <w:lastRenderedPageBreak/>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ins>
          </w:p>
        </w:tc>
        <w:tc>
          <w:tcPr>
            <w:tcW w:w="2144" w:type="dxa"/>
          </w:tcPr>
          <w:p w14:paraId="027C9534" w14:textId="77777777" w:rsidR="000F3F0E" w:rsidRDefault="000F3F0E" w:rsidP="00360958">
            <w:pPr>
              <w:rPr>
                <w:ins w:id="264" w:author="Xiaowen Sun" w:date="2022-11-04T17:59:00Z"/>
                <w:noProof/>
                <w:lang w:eastAsia="zh-CN"/>
              </w:rPr>
            </w:pPr>
            <w:ins w:id="265" w:author="Xiaowen Sun" w:date="2022-11-04T17:59:00Z">
              <w:r>
                <w:rPr>
                  <w:rFonts w:hint="eastAsia"/>
                  <w:noProof/>
                  <w:lang w:eastAsia="zh-CN"/>
                </w:rPr>
                <w:t>U</w:t>
              </w:r>
              <w:r>
                <w:rPr>
                  <w:noProof/>
                  <w:lang w:eastAsia="zh-CN"/>
                </w:rPr>
                <w:t>E (different types, e.g., pedestrians, sensors)</w:t>
              </w:r>
            </w:ins>
          </w:p>
        </w:tc>
        <w:tc>
          <w:tcPr>
            <w:tcW w:w="1909" w:type="dxa"/>
          </w:tcPr>
          <w:p w14:paraId="0074B03B" w14:textId="28581F7F" w:rsidR="000F3F0E" w:rsidRPr="005700D5" w:rsidRDefault="007878FE" w:rsidP="00360958">
            <w:pPr>
              <w:rPr>
                <w:ins w:id="266" w:author="Xiaowen Sun" w:date="2022-11-04T17:59:00Z"/>
                <w:noProof/>
                <w:lang w:eastAsia="zh-CN"/>
              </w:rPr>
            </w:pPr>
            <w:ins w:id="267" w:author="Samsung SA1 100" w:date="2022-11-13T09:34:00Z">
              <w:r>
                <w:rPr>
                  <w:noProof/>
                  <w:lang w:eastAsia="zh-CN"/>
                </w:rPr>
                <w:t>[</w:t>
              </w:r>
            </w:ins>
            <w:ins w:id="268" w:author="Xiaowen Sun" w:date="2022-11-04T17:59:00Z">
              <w:r w:rsidR="000F3F0E">
                <w:rPr>
                  <w:noProof/>
                  <w:lang w:eastAsia="zh-CN"/>
                </w:rPr>
                <w:t>10-100Mbit/s</w:t>
              </w:r>
            </w:ins>
            <w:ins w:id="269" w:author="Samsung SA1 100" w:date="2022-11-13T09:33:00Z">
              <w:r>
                <w:rPr>
                  <w:noProof/>
                  <w:lang w:eastAsia="zh-CN"/>
                </w:rPr>
                <w:t>]</w:t>
              </w:r>
            </w:ins>
          </w:p>
        </w:tc>
        <w:tc>
          <w:tcPr>
            <w:tcW w:w="3179" w:type="dxa"/>
          </w:tcPr>
          <w:p w14:paraId="17996DBA" w14:textId="77777777" w:rsidR="000F3F0E" w:rsidRPr="00AE64EF" w:rsidRDefault="000F3F0E" w:rsidP="00360958">
            <w:pPr>
              <w:pStyle w:val="aa"/>
              <w:numPr>
                <w:ilvl w:val="0"/>
                <w:numId w:val="10"/>
              </w:numPr>
              <w:ind w:firstLineChars="0"/>
              <w:rPr>
                <w:ins w:id="270" w:author="Xiaowen Sun" w:date="2022-11-04T17:59:00Z"/>
                <w:noProof/>
                <w:lang w:eastAsia="zh-CN"/>
              </w:rPr>
            </w:pPr>
            <w:ins w:id="271" w:author="Xiaowen Sun" w:date="2022-11-04T17:59:00Z">
              <w:r w:rsidRPr="00AE64EF">
                <w:rPr>
                  <w:rFonts w:hint="eastAsia"/>
                  <w:noProof/>
                  <w:lang w:eastAsia="zh-CN"/>
                </w:rPr>
                <w:t>D</w:t>
              </w:r>
              <w:r w:rsidRPr="00AE64EF">
                <w:rPr>
                  <w:noProof/>
                  <w:lang w:eastAsia="zh-CN"/>
                </w:rPr>
                <w:t>ata transmission in long duration</w:t>
              </w:r>
            </w:ins>
          </w:p>
          <w:p w14:paraId="74133C12" w14:textId="243CB99E" w:rsidR="000F3F0E" w:rsidRPr="00AE64EF" w:rsidRDefault="000F3F0E" w:rsidP="00485FC9">
            <w:pPr>
              <w:pStyle w:val="aa"/>
              <w:numPr>
                <w:ilvl w:val="0"/>
                <w:numId w:val="10"/>
              </w:numPr>
              <w:ind w:firstLineChars="0"/>
              <w:rPr>
                <w:ins w:id="272" w:author="Xiaowen Sun" w:date="2022-11-04T17:59:00Z"/>
                <w:noProof/>
                <w:lang w:eastAsia="zh-CN"/>
              </w:rPr>
            </w:pPr>
            <w:ins w:id="273" w:author="Xiaowen Sun" w:date="2022-11-04T17:59:00Z">
              <w:del w:id="274" w:author="Samsung SA1 100" w:date="2022-11-13T13:46:00Z">
                <w:r w:rsidRPr="00AE64EF" w:rsidDel="00485FC9">
                  <w:rPr>
                    <w:noProof/>
                    <w:lang w:eastAsia="zh-CN"/>
                  </w:rPr>
                  <w:delText>Probably</w:delText>
                </w:r>
              </w:del>
            </w:ins>
            <w:ins w:id="275" w:author="Samsung SA1 100" w:date="2022-11-13T13:46:00Z">
              <w:r w:rsidR="00485FC9">
                <w:rPr>
                  <w:noProof/>
                  <w:lang w:eastAsia="zh-CN"/>
                </w:rPr>
                <w:t>This use case motivates</w:t>
              </w:r>
            </w:ins>
            <w:ins w:id="276" w:author="Xiaowen Sun" w:date="2022-11-04T17:59:00Z">
              <w:r w:rsidRPr="00AE64EF">
                <w:rPr>
                  <w:noProof/>
                  <w:lang w:eastAsia="zh-CN"/>
                </w:rPr>
                <w:t xml:space="preserve"> </w:t>
              </w:r>
              <w:del w:id="277" w:author="Samsung SA1 100" w:date="2022-11-13T13:46:00Z">
                <w:r w:rsidRPr="00AE64EF" w:rsidDel="00485FC9">
                  <w:rPr>
                    <w:noProof/>
                    <w:lang w:eastAsia="zh-CN"/>
                  </w:rPr>
                  <w:delText xml:space="preserve">need </w:delText>
                </w:r>
              </w:del>
              <w:r>
                <w:rPr>
                  <w:noProof/>
                  <w:lang w:eastAsia="zh-CN"/>
                </w:rPr>
                <w:t>e</w:t>
              </w:r>
              <w:r w:rsidRPr="00AE64EF">
                <w:rPr>
                  <w:noProof/>
                  <w:lang w:eastAsia="zh-CN"/>
                </w:rPr>
                <w:t xml:space="preserve">nergy </w:t>
              </w:r>
              <w:r>
                <w:rPr>
                  <w:noProof/>
                  <w:lang w:eastAsia="zh-CN"/>
                </w:rPr>
                <w:t>e</w:t>
              </w:r>
              <w:r w:rsidRPr="00AE64EF">
                <w:rPr>
                  <w:noProof/>
                  <w:lang w:eastAsia="zh-CN"/>
                </w:rPr>
                <w:t>fficien</w:t>
              </w:r>
            </w:ins>
            <w:ins w:id="278" w:author="Samsung SA1 100" w:date="2022-11-13T13:46:00Z">
              <w:r w:rsidR="00485FC9">
                <w:rPr>
                  <w:noProof/>
                  <w:lang w:eastAsia="zh-CN"/>
                </w:rPr>
                <w:t>t</w:t>
              </w:r>
            </w:ins>
            <w:ins w:id="279" w:author="Xiaowen Sun" w:date="2022-11-04T17:59:00Z">
              <w:del w:id="280" w:author="Samsung SA1 100" w:date="2022-11-13T13:46:00Z">
                <w:r w:rsidRPr="00AE64EF" w:rsidDel="00485FC9">
                  <w:rPr>
                    <w:noProof/>
                    <w:lang w:eastAsia="zh-CN"/>
                  </w:rPr>
                  <w:delText>cy</w:delText>
                </w:r>
              </w:del>
              <w:r>
                <w:rPr>
                  <w:noProof/>
                  <w:lang w:eastAsia="zh-CN"/>
                </w:rPr>
                <w:t xml:space="preserve"> content delivery</w:t>
              </w:r>
              <w:r w:rsidRPr="00AE64EF">
                <w:rPr>
                  <w:noProof/>
                  <w:lang w:eastAsia="zh-CN"/>
                </w:rPr>
                <w:t xml:space="preserve"> </w:t>
              </w:r>
              <w:del w:id="281" w:author="Samsung SA1 100" w:date="2022-11-13T13:46:00Z">
                <w:r w:rsidRPr="00AE64EF" w:rsidDel="00485FC9">
                  <w:rPr>
                    <w:noProof/>
                    <w:lang w:eastAsia="zh-CN"/>
                  </w:rPr>
                  <w:delText>in</w:delText>
                </w:r>
              </w:del>
            </w:ins>
            <w:ins w:id="282" w:author="Samsung SA1 100" w:date="2022-11-13T13:46:00Z">
              <w:r w:rsidR="00485FC9">
                <w:rPr>
                  <w:noProof/>
                  <w:lang w:eastAsia="zh-CN"/>
                </w:rPr>
                <w:t>to and from the</w:t>
              </w:r>
            </w:ins>
            <w:ins w:id="283" w:author="Xiaowen Sun" w:date="2022-11-04T17:59:00Z">
              <w:r w:rsidRPr="00AE64EF">
                <w:rPr>
                  <w:noProof/>
                  <w:lang w:eastAsia="zh-CN"/>
                </w:rPr>
                <w:t xml:space="preserve"> UE, especially for pedestrians by using mobile phone</w:t>
              </w:r>
            </w:ins>
          </w:p>
        </w:tc>
      </w:tr>
      <w:tr w:rsidR="000F3F0E" w14:paraId="6B5DB63A" w14:textId="77777777" w:rsidTr="00485FC9">
        <w:trPr>
          <w:ins w:id="284" w:author="Xiaowen Sun" w:date="2022-11-04T17:59:00Z"/>
        </w:trPr>
        <w:tc>
          <w:tcPr>
            <w:tcW w:w="1977" w:type="dxa"/>
          </w:tcPr>
          <w:p w14:paraId="5F9A0E24" w14:textId="77777777" w:rsidR="000F3F0E" w:rsidRPr="006B1CC3" w:rsidRDefault="000F3F0E" w:rsidP="00360958">
            <w:pPr>
              <w:rPr>
                <w:ins w:id="285" w:author="Xiaowen Sun" w:date="2022-11-04T17:59:00Z"/>
                <w:noProof/>
                <w:lang w:eastAsia="zh-CN"/>
              </w:rPr>
            </w:pPr>
            <w:ins w:id="286" w:author="Xiaowen Sun" w:date="2022-11-04T17:59:00Z">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ins>
          </w:p>
        </w:tc>
        <w:tc>
          <w:tcPr>
            <w:tcW w:w="2144" w:type="dxa"/>
          </w:tcPr>
          <w:p w14:paraId="341D5E95" w14:textId="77777777" w:rsidR="000F3F0E" w:rsidRDefault="000F3F0E" w:rsidP="00360958">
            <w:pPr>
              <w:rPr>
                <w:ins w:id="287" w:author="Xiaowen Sun" w:date="2022-11-04T17:59:00Z"/>
                <w:noProof/>
                <w:lang w:eastAsia="zh-CN"/>
              </w:rPr>
            </w:pPr>
            <w:ins w:id="288" w:author="Xiaowen Sun" w:date="2022-11-04T17:59:00Z">
              <w:r>
                <w:rPr>
                  <w:rFonts w:hint="eastAsia"/>
                  <w:noProof/>
                  <w:lang w:eastAsia="zh-CN"/>
                </w:rPr>
                <w:t>X</w:t>
              </w:r>
              <w:r>
                <w:rPr>
                  <w:noProof/>
                  <w:lang w:eastAsia="zh-CN"/>
                </w:rPr>
                <w:t>R devices, mobile phones, computers</w:t>
              </w:r>
            </w:ins>
          </w:p>
        </w:tc>
        <w:tc>
          <w:tcPr>
            <w:tcW w:w="1909" w:type="dxa"/>
          </w:tcPr>
          <w:p w14:paraId="65C25C5C" w14:textId="02A8FF55" w:rsidR="000F3F0E" w:rsidRDefault="007878FE" w:rsidP="00360958">
            <w:pPr>
              <w:rPr>
                <w:ins w:id="289" w:author="Xiaowen Sun" w:date="2022-11-04T17:59:00Z"/>
                <w:noProof/>
                <w:lang w:eastAsia="zh-CN"/>
              </w:rPr>
            </w:pPr>
            <w:ins w:id="290" w:author="Samsung SA1 100" w:date="2022-11-13T09:34:00Z">
              <w:r>
                <w:rPr>
                  <w:noProof/>
                  <w:lang w:eastAsia="zh-CN"/>
                </w:rPr>
                <w:t>[</w:t>
              </w:r>
            </w:ins>
            <w:ins w:id="291" w:author="Xiaowen Sun" w:date="2022-11-04T17:59:00Z">
              <w:r w:rsidR="000F3F0E">
                <w:rPr>
                  <w:rFonts w:hint="eastAsia"/>
                  <w:noProof/>
                  <w:lang w:eastAsia="zh-CN"/>
                </w:rPr>
                <w:t>1</w:t>
              </w:r>
              <w:r w:rsidR="000F3F0E">
                <w:rPr>
                  <w:noProof/>
                  <w:lang w:eastAsia="zh-CN"/>
                </w:rPr>
                <w:t>-100Mbit/s</w:t>
              </w:r>
            </w:ins>
            <w:ins w:id="292" w:author="Samsung SA1 100" w:date="2022-11-13T09:33:00Z">
              <w:r>
                <w:rPr>
                  <w:noProof/>
                  <w:lang w:eastAsia="zh-CN"/>
                </w:rPr>
                <w:t>]</w:t>
              </w:r>
            </w:ins>
          </w:p>
        </w:tc>
        <w:tc>
          <w:tcPr>
            <w:tcW w:w="3179" w:type="dxa"/>
          </w:tcPr>
          <w:p w14:paraId="6C5E1447" w14:textId="77777777" w:rsidR="000F3F0E" w:rsidRPr="00AE64EF" w:rsidRDefault="000F3F0E" w:rsidP="00360958">
            <w:pPr>
              <w:pStyle w:val="aa"/>
              <w:numPr>
                <w:ilvl w:val="0"/>
                <w:numId w:val="10"/>
              </w:numPr>
              <w:ind w:firstLineChars="0"/>
              <w:rPr>
                <w:ins w:id="293" w:author="Xiaowen Sun" w:date="2022-11-04T17:59:00Z"/>
                <w:noProof/>
                <w:lang w:eastAsia="zh-CN"/>
              </w:rPr>
            </w:pPr>
            <w:ins w:id="294" w:author="Xiaowen Sun" w:date="2022-11-04T17:59:00Z">
              <w:r w:rsidRPr="00AE64EF">
                <w:rPr>
                  <w:rFonts w:hint="eastAsia"/>
                  <w:noProof/>
                  <w:lang w:eastAsia="zh-CN"/>
                </w:rPr>
                <w:t>D</w:t>
              </w:r>
              <w:r w:rsidRPr="00AE64EF">
                <w:rPr>
                  <w:noProof/>
                  <w:lang w:eastAsia="zh-CN"/>
                </w:rPr>
                <w:t>ata transmission in long duration</w:t>
              </w:r>
            </w:ins>
          </w:p>
          <w:p w14:paraId="703CE658" w14:textId="017B5D00" w:rsidR="000F3F0E" w:rsidRPr="00AE64EF" w:rsidRDefault="00485FC9" w:rsidP="00485FC9">
            <w:pPr>
              <w:pStyle w:val="aa"/>
              <w:numPr>
                <w:ilvl w:val="0"/>
                <w:numId w:val="10"/>
              </w:numPr>
              <w:ind w:firstLineChars="0"/>
              <w:rPr>
                <w:ins w:id="295" w:author="Xiaowen Sun" w:date="2022-11-04T17:59:00Z"/>
                <w:noProof/>
                <w:lang w:eastAsia="zh-CN"/>
              </w:rPr>
            </w:pPr>
            <w:ins w:id="296" w:author="Samsung SA1 100" w:date="2022-11-13T13:47:00Z">
              <w:r>
                <w:rPr>
                  <w:noProof/>
                  <w:lang w:eastAsia="zh-CN"/>
                </w:rPr>
                <w:t>This use case motivates</w:t>
              </w:r>
              <w:r w:rsidRPr="00AE64EF">
                <w:rPr>
                  <w:noProof/>
                  <w:lang w:eastAsia="zh-CN"/>
                </w:rPr>
                <w:t xml:space="preserve"> </w:t>
              </w:r>
            </w:ins>
            <w:ins w:id="297" w:author="Xiaowen Sun" w:date="2022-11-04T17:59:00Z">
              <w:del w:id="298" w:author="Samsung SA1 100" w:date="2022-11-13T13:47:00Z">
                <w:r w:rsidR="000F3F0E" w:rsidRPr="00AE64EF" w:rsidDel="00485FC9">
                  <w:rPr>
                    <w:noProof/>
                    <w:lang w:eastAsia="zh-CN"/>
                  </w:rPr>
                  <w:delText xml:space="preserve">Probably need </w:delText>
                </w:r>
              </w:del>
              <w:r w:rsidR="000F3F0E">
                <w:rPr>
                  <w:noProof/>
                  <w:lang w:eastAsia="zh-CN"/>
                </w:rPr>
                <w:t>e</w:t>
              </w:r>
              <w:r w:rsidR="000F3F0E" w:rsidRPr="00AE64EF">
                <w:rPr>
                  <w:noProof/>
                  <w:lang w:eastAsia="zh-CN"/>
                </w:rPr>
                <w:t>nergy efficien</w:t>
              </w:r>
              <w:del w:id="299" w:author="Samsung SA1 100" w:date="2022-11-13T13:47:00Z">
                <w:r w:rsidR="000F3F0E" w:rsidRPr="00AE64EF" w:rsidDel="00485FC9">
                  <w:rPr>
                    <w:noProof/>
                    <w:lang w:eastAsia="zh-CN"/>
                  </w:rPr>
                  <w:delText>cy</w:delText>
                </w:r>
              </w:del>
            </w:ins>
            <w:ins w:id="300" w:author="Samsung SA1 100" w:date="2022-11-13T13:47:00Z">
              <w:r>
                <w:rPr>
                  <w:noProof/>
                  <w:lang w:eastAsia="zh-CN"/>
                </w:rPr>
                <w:t>t</w:t>
              </w:r>
            </w:ins>
            <w:ins w:id="301" w:author="Xiaowen Sun" w:date="2022-11-04T17:59:00Z">
              <w:r w:rsidR="000F3F0E" w:rsidRPr="00AE64EF">
                <w:rPr>
                  <w:noProof/>
                  <w:lang w:eastAsia="zh-CN"/>
                </w:rPr>
                <w:t xml:space="preserve"> </w:t>
              </w:r>
              <w:r w:rsidR="000F3F0E">
                <w:rPr>
                  <w:noProof/>
                  <w:lang w:eastAsia="zh-CN"/>
                </w:rPr>
                <w:t xml:space="preserve">content delivery </w:t>
              </w:r>
              <w:del w:id="302" w:author="Samsung SA1 100" w:date="2022-11-13T13:47:00Z">
                <w:r w:rsidR="000F3F0E" w:rsidRPr="00AE64EF" w:rsidDel="00485FC9">
                  <w:rPr>
                    <w:noProof/>
                    <w:lang w:eastAsia="zh-CN"/>
                  </w:rPr>
                  <w:delText>in</w:delText>
                </w:r>
              </w:del>
            </w:ins>
            <w:ins w:id="303" w:author="Samsung SA1 100" w:date="2022-11-13T13:47:00Z">
              <w:r>
                <w:rPr>
                  <w:noProof/>
                  <w:lang w:eastAsia="zh-CN"/>
                </w:rPr>
                <w:t>to and from the</w:t>
              </w:r>
            </w:ins>
            <w:ins w:id="304" w:author="Xiaowen Sun" w:date="2022-11-04T17:59:00Z">
              <w:r w:rsidR="000F3F0E" w:rsidRPr="00AE64EF">
                <w:rPr>
                  <w:noProof/>
                  <w:lang w:eastAsia="zh-CN"/>
                </w:rPr>
                <w:t xml:space="preserve"> UE</w:t>
              </w:r>
            </w:ins>
          </w:p>
        </w:tc>
      </w:tr>
      <w:tr w:rsidR="000F3F0E" w14:paraId="07C9E473" w14:textId="77777777" w:rsidTr="00485FC9">
        <w:trPr>
          <w:ins w:id="305" w:author="Xiaowen Sun" w:date="2022-11-04T17:59:00Z"/>
        </w:trPr>
        <w:tc>
          <w:tcPr>
            <w:tcW w:w="1977" w:type="dxa"/>
          </w:tcPr>
          <w:p w14:paraId="0524BD72" w14:textId="77777777" w:rsidR="000F3F0E" w:rsidRPr="006B1CC3" w:rsidRDefault="000F3F0E" w:rsidP="00360958">
            <w:pPr>
              <w:rPr>
                <w:ins w:id="306" w:author="Xiaowen Sun" w:date="2022-11-04T17:59:00Z"/>
                <w:noProof/>
                <w:lang w:eastAsia="zh-CN"/>
              </w:rPr>
            </w:pPr>
            <w:ins w:id="307" w:author="Xiaowen Sun" w:date="2022-11-04T17:59:00Z">
              <w:r>
                <w:t>Spatial Anchor Enabler Use Case</w:t>
              </w:r>
            </w:ins>
          </w:p>
        </w:tc>
        <w:tc>
          <w:tcPr>
            <w:tcW w:w="2144" w:type="dxa"/>
          </w:tcPr>
          <w:p w14:paraId="6D8460F4" w14:textId="77777777" w:rsidR="000F3F0E" w:rsidRDefault="000F3F0E" w:rsidP="00360958">
            <w:pPr>
              <w:rPr>
                <w:ins w:id="308" w:author="Xiaowen Sun" w:date="2022-11-04T17:59:00Z"/>
                <w:noProof/>
                <w:lang w:eastAsia="zh-CN"/>
              </w:rPr>
            </w:pPr>
            <w:ins w:id="309" w:author="Xiaowen Sun" w:date="2022-11-04T17:59:00Z">
              <w:r>
                <w:rPr>
                  <w:rFonts w:hint="eastAsia"/>
                  <w:noProof/>
                  <w:lang w:eastAsia="zh-CN"/>
                </w:rPr>
                <w:t>A</w:t>
              </w:r>
              <w:r>
                <w:rPr>
                  <w:noProof/>
                  <w:lang w:eastAsia="zh-CN"/>
                </w:rPr>
                <w:t>R glasses</w:t>
              </w:r>
            </w:ins>
          </w:p>
        </w:tc>
        <w:tc>
          <w:tcPr>
            <w:tcW w:w="1909" w:type="dxa"/>
          </w:tcPr>
          <w:p w14:paraId="0A8866BB" w14:textId="280FD69D" w:rsidR="000F3F0E" w:rsidRDefault="007878FE" w:rsidP="00360958">
            <w:pPr>
              <w:rPr>
                <w:ins w:id="310" w:author="Xiaowen Sun" w:date="2022-11-04T17:59:00Z"/>
                <w:noProof/>
                <w:lang w:eastAsia="zh-CN"/>
              </w:rPr>
            </w:pPr>
            <w:ins w:id="311" w:author="Samsung SA1 100" w:date="2022-11-13T09:34:00Z">
              <w:r>
                <w:rPr>
                  <w:noProof/>
                  <w:lang w:eastAsia="zh-CN"/>
                </w:rPr>
                <w:t>[</w:t>
              </w:r>
            </w:ins>
            <w:ins w:id="312" w:author="Xiaowen Sun" w:date="2022-11-04T17:59:00Z">
              <w:r w:rsidR="000F3F0E">
                <w:rPr>
                  <w:noProof/>
                  <w:lang w:eastAsia="zh-CN"/>
                </w:rPr>
                <w:t>Not clear</w:t>
              </w:r>
            </w:ins>
            <w:ins w:id="313" w:author="Samsung SA1 100" w:date="2022-11-13T09:33:00Z">
              <w:r>
                <w:rPr>
                  <w:noProof/>
                  <w:lang w:eastAsia="zh-CN"/>
                </w:rPr>
                <w:t>]</w:t>
              </w:r>
            </w:ins>
          </w:p>
        </w:tc>
        <w:tc>
          <w:tcPr>
            <w:tcW w:w="3179" w:type="dxa"/>
          </w:tcPr>
          <w:p w14:paraId="2DD9D19A" w14:textId="77777777" w:rsidR="000F3F0E" w:rsidRPr="00AE64EF" w:rsidRDefault="000F3F0E" w:rsidP="00360958">
            <w:pPr>
              <w:pStyle w:val="aa"/>
              <w:numPr>
                <w:ilvl w:val="0"/>
                <w:numId w:val="10"/>
              </w:numPr>
              <w:ind w:firstLineChars="0"/>
              <w:rPr>
                <w:ins w:id="314" w:author="Xiaowen Sun" w:date="2022-11-04T17:59:00Z"/>
                <w:noProof/>
                <w:lang w:eastAsia="zh-CN"/>
              </w:rPr>
            </w:pPr>
            <w:ins w:id="315" w:author="Xiaowen Sun" w:date="2022-11-04T17:59:00Z">
              <w:r w:rsidRPr="00AE64EF">
                <w:rPr>
                  <w:rFonts w:hint="eastAsia"/>
                  <w:noProof/>
                  <w:lang w:eastAsia="zh-CN"/>
                </w:rPr>
                <w:t>D</w:t>
              </w:r>
              <w:r w:rsidRPr="00AE64EF">
                <w:rPr>
                  <w:noProof/>
                  <w:lang w:eastAsia="zh-CN"/>
                </w:rPr>
                <w:t>ata transmission in short duration</w:t>
              </w:r>
            </w:ins>
          </w:p>
          <w:p w14:paraId="184AC73B" w14:textId="6C4804F9" w:rsidR="000F3F0E" w:rsidRPr="00AE64EF" w:rsidRDefault="000F3F0E">
            <w:pPr>
              <w:pStyle w:val="aa"/>
              <w:ind w:left="420" w:firstLineChars="0" w:firstLine="0"/>
              <w:rPr>
                <w:ins w:id="316" w:author="Xiaowen Sun" w:date="2022-11-04T17:59:00Z"/>
                <w:noProof/>
                <w:lang w:eastAsia="zh-CN"/>
              </w:rPr>
              <w:pPrChange w:id="317" w:author="Samsung SA1 100" w:date="2022-11-13T13:49:00Z">
                <w:pPr>
                  <w:pStyle w:val="aa"/>
                  <w:numPr>
                    <w:numId w:val="10"/>
                  </w:numPr>
                  <w:ind w:left="420" w:firstLineChars="0" w:hanging="420"/>
                </w:pPr>
              </w:pPrChange>
            </w:pPr>
            <w:ins w:id="318" w:author="Xiaowen Sun" w:date="2022-11-04T17:59:00Z">
              <w:del w:id="319" w:author="Samsung SA1 100" w:date="2022-11-13T13:49:00Z">
                <w:r w:rsidDel="00485FC9">
                  <w:rPr>
                    <w:noProof/>
                    <w:lang w:eastAsia="zh-CN"/>
                  </w:rPr>
                  <w:delText>N</w:delText>
                </w:r>
                <w:r w:rsidRPr="00AE64EF" w:rsidDel="00485FC9">
                  <w:rPr>
                    <w:noProof/>
                    <w:lang w:eastAsia="zh-CN"/>
                  </w:rPr>
                  <w:delText>ot clear</w:delText>
                </w:r>
              </w:del>
            </w:ins>
          </w:p>
        </w:tc>
      </w:tr>
      <w:tr w:rsidR="000F3F0E" w14:paraId="001CD9F8" w14:textId="77777777" w:rsidTr="00485FC9">
        <w:trPr>
          <w:ins w:id="320" w:author="Xiaowen Sun" w:date="2022-11-04T17:59:00Z"/>
        </w:trPr>
        <w:tc>
          <w:tcPr>
            <w:tcW w:w="1977" w:type="dxa"/>
          </w:tcPr>
          <w:p w14:paraId="674DC43A" w14:textId="77777777" w:rsidR="000F3F0E" w:rsidRPr="006B1CC3" w:rsidRDefault="000F3F0E" w:rsidP="00360958">
            <w:pPr>
              <w:rPr>
                <w:ins w:id="321" w:author="Xiaowen Sun" w:date="2022-11-04T17:59:00Z"/>
                <w:noProof/>
                <w:lang w:eastAsia="zh-CN"/>
              </w:rPr>
            </w:pPr>
            <w:ins w:id="322" w:author="Xiaowen Sun" w:date="2022-11-04T17:59:00Z">
              <w:r w:rsidRPr="00226D12">
                <w:rPr>
                  <w:noProof/>
                  <w:lang w:eastAsia="zh-CN"/>
                </w:rPr>
                <w:t>Spatial Mapping and Localization Service Enabler Use Case</w:t>
              </w:r>
            </w:ins>
          </w:p>
        </w:tc>
        <w:tc>
          <w:tcPr>
            <w:tcW w:w="2144" w:type="dxa"/>
          </w:tcPr>
          <w:p w14:paraId="2D6DC49B" w14:textId="77777777" w:rsidR="000F3F0E" w:rsidRDefault="000F3F0E" w:rsidP="00360958">
            <w:pPr>
              <w:rPr>
                <w:ins w:id="323" w:author="Xiaowen Sun" w:date="2022-11-04T17:59:00Z"/>
                <w:noProof/>
                <w:lang w:eastAsia="zh-CN"/>
              </w:rPr>
            </w:pPr>
            <w:ins w:id="324" w:author="Xiaowen Sun" w:date="2022-11-04T17:59:00Z">
              <w:r>
                <w:rPr>
                  <w:rFonts w:hint="eastAsia"/>
                  <w:noProof/>
                  <w:lang w:eastAsia="zh-CN"/>
                </w:rPr>
                <w:t>U</w:t>
              </w:r>
              <w:r>
                <w:rPr>
                  <w:noProof/>
                  <w:lang w:eastAsia="zh-CN"/>
                </w:rPr>
                <w:t>E</w:t>
              </w:r>
            </w:ins>
          </w:p>
        </w:tc>
        <w:tc>
          <w:tcPr>
            <w:tcW w:w="1909" w:type="dxa"/>
          </w:tcPr>
          <w:p w14:paraId="671C387C" w14:textId="08FB343E" w:rsidR="000F3F0E" w:rsidRDefault="007878FE" w:rsidP="00360958">
            <w:pPr>
              <w:rPr>
                <w:ins w:id="325" w:author="Xiaowen Sun" w:date="2022-11-04T17:59:00Z"/>
                <w:noProof/>
                <w:lang w:eastAsia="zh-CN"/>
              </w:rPr>
            </w:pPr>
            <w:ins w:id="326" w:author="Samsung SA1 100" w:date="2022-11-13T09:34:00Z">
              <w:r>
                <w:rPr>
                  <w:noProof/>
                  <w:sz w:val="18"/>
                  <w:lang w:eastAsia="zh-CN"/>
                </w:rPr>
                <w:t>[</w:t>
              </w:r>
            </w:ins>
            <w:ins w:id="327" w:author="Xiaowen Sun" w:date="2022-11-04T17:59:00Z">
              <w:r w:rsidR="000F3F0E">
                <w:rPr>
                  <w:noProof/>
                  <w:lang w:eastAsia="zh-CN"/>
                </w:rPr>
                <w:t>Not clear</w:t>
              </w:r>
            </w:ins>
            <w:ins w:id="328" w:author="Samsung SA1 100" w:date="2022-11-13T09:33:00Z">
              <w:r>
                <w:rPr>
                  <w:noProof/>
                  <w:lang w:eastAsia="zh-CN"/>
                </w:rPr>
                <w:t>]</w:t>
              </w:r>
            </w:ins>
          </w:p>
        </w:tc>
        <w:tc>
          <w:tcPr>
            <w:tcW w:w="3179" w:type="dxa"/>
          </w:tcPr>
          <w:p w14:paraId="40AFE682" w14:textId="77777777" w:rsidR="000F3F0E" w:rsidRPr="00AE64EF" w:rsidRDefault="000F3F0E" w:rsidP="00360958">
            <w:pPr>
              <w:pStyle w:val="aa"/>
              <w:numPr>
                <w:ilvl w:val="0"/>
                <w:numId w:val="10"/>
              </w:numPr>
              <w:ind w:firstLineChars="0"/>
              <w:rPr>
                <w:ins w:id="329" w:author="Xiaowen Sun" w:date="2022-11-04T17:59:00Z"/>
                <w:noProof/>
                <w:lang w:eastAsia="zh-CN"/>
              </w:rPr>
            </w:pPr>
            <w:ins w:id="330" w:author="Xiaowen Sun" w:date="2022-11-04T17:59:00Z">
              <w:r w:rsidRPr="00AE64EF">
                <w:rPr>
                  <w:rFonts w:hint="eastAsia"/>
                  <w:noProof/>
                  <w:lang w:eastAsia="zh-CN"/>
                </w:rPr>
                <w:t>D</w:t>
              </w:r>
              <w:r w:rsidRPr="00AE64EF">
                <w:rPr>
                  <w:noProof/>
                  <w:lang w:eastAsia="zh-CN"/>
                </w:rPr>
                <w:t>ata transmission in short duration</w:t>
              </w:r>
            </w:ins>
          </w:p>
          <w:p w14:paraId="372ACD90" w14:textId="6CF4B779" w:rsidR="000F3F0E" w:rsidRPr="00AE64EF" w:rsidRDefault="000F3F0E">
            <w:pPr>
              <w:pStyle w:val="aa"/>
              <w:ind w:left="420" w:firstLineChars="0" w:firstLine="0"/>
              <w:rPr>
                <w:ins w:id="331" w:author="Xiaowen Sun" w:date="2022-11-04T17:59:00Z"/>
                <w:noProof/>
                <w:lang w:eastAsia="zh-CN"/>
              </w:rPr>
              <w:pPrChange w:id="332" w:author="Xiaowen Sun3" w:date="2022-11-17T22:29:00Z">
                <w:pPr>
                  <w:pStyle w:val="aa"/>
                  <w:numPr>
                    <w:numId w:val="10"/>
                  </w:numPr>
                  <w:ind w:left="420" w:firstLineChars="0" w:hanging="420"/>
                </w:pPr>
              </w:pPrChange>
            </w:pPr>
            <w:ins w:id="333" w:author="Xiaowen Sun" w:date="2022-11-04T17:59:00Z">
              <w:del w:id="334" w:author="Samsung SA1 100" w:date="2022-11-13T13:49:00Z">
                <w:r w:rsidRPr="00AE64EF" w:rsidDel="00485FC9">
                  <w:rPr>
                    <w:rFonts w:hint="eastAsia"/>
                    <w:noProof/>
                    <w:lang w:eastAsia="zh-CN"/>
                  </w:rPr>
                  <w:delText>E</w:delText>
                </w:r>
                <w:r w:rsidRPr="00AE64EF" w:rsidDel="00485FC9">
                  <w:rPr>
                    <w:noProof/>
                    <w:lang w:eastAsia="zh-CN"/>
                  </w:rPr>
                  <w:delText>nergy efficiency in UE not clear</w:delText>
                </w:r>
              </w:del>
            </w:ins>
          </w:p>
        </w:tc>
      </w:tr>
      <w:tr w:rsidR="000F3F0E" w14:paraId="00B3706F" w14:textId="77777777" w:rsidTr="00485FC9">
        <w:trPr>
          <w:ins w:id="335" w:author="Xiaowen Sun" w:date="2022-11-04T17:59:00Z"/>
        </w:trPr>
        <w:tc>
          <w:tcPr>
            <w:tcW w:w="1977" w:type="dxa"/>
          </w:tcPr>
          <w:p w14:paraId="6DE2AB99" w14:textId="77777777" w:rsidR="000F3F0E" w:rsidRPr="006B1CC3" w:rsidRDefault="000F3F0E" w:rsidP="00360958">
            <w:pPr>
              <w:rPr>
                <w:ins w:id="336" w:author="Xiaowen Sun" w:date="2022-11-04T17:59:00Z"/>
                <w:noProof/>
                <w:lang w:eastAsia="zh-CN"/>
              </w:rPr>
            </w:pPr>
            <w:ins w:id="337" w:author="Xiaowen Sun" w:date="2022-11-04T17:59:00Z">
              <w:r>
                <w:t>Mobile Metaverse for Immersive Gaming and Live Shows</w:t>
              </w:r>
            </w:ins>
          </w:p>
        </w:tc>
        <w:tc>
          <w:tcPr>
            <w:tcW w:w="2144" w:type="dxa"/>
          </w:tcPr>
          <w:p w14:paraId="2BDE08BE" w14:textId="77777777" w:rsidR="000F3F0E" w:rsidRDefault="000F3F0E" w:rsidP="00360958">
            <w:pPr>
              <w:rPr>
                <w:ins w:id="338" w:author="Xiaowen Sun" w:date="2022-11-04T17:59:00Z"/>
                <w:noProof/>
                <w:lang w:eastAsia="zh-CN"/>
              </w:rPr>
            </w:pPr>
            <w:ins w:id="339" w:author="Xiaowen Sun" w:date="2022-11-04T17:59:00Z">
              <w:r>
                <w:rPr>
                  <w:noProof/>
                  <w:lang w:eastAsia="zh-CN"/>
                </w:rPr>
                <w:t>V</w:t>
              </w:r>
              <w:r w:rsidRPr="0027672F">
                <w:rPr>
                  <w:noProof/>
                  <w:lang w:eastAsia="zh-CN"/>
                </w:rPr>
                <w:t>R/AR/MR/Cloud Gaming mobile devices, such as mobile headsets or other haptic mobile devices,</w:t>
              </w:r>
            </w:ins>
          </w:p>
        </w:tc>
        <w:tc>
          <w:tcPr>
            <w:tcW w:w="1909" w:type="dxa"/>
          </w:tcPr>
          <w:p w14:paraId="00022224" w14:textId="4C2C865D" w:rsidR="000F3F0E" w:rsidRDefault="007878FE" w:rsidP="00360958">
            <w:pPr>
              <w:rPr>
                <w:ins w:id="340" w:author="Xiaowen Sun" w:date="2022-11-04T17:59:00Z"/>
                <w:noProof/>
                <w:lang w:eastAsia="zh-CN"/>
              </w:rPr>
            </w:pPr>
            <w:ins w:id="341" w:author="Samsung SA1 100" w:date="2022-11-13T09:33:00Z">
              <w:r>
                <w:rPr>
                  <w:noProof/>
                  <w:lang w:eastAsia="zh-CN"/>
                </w:rPr>
                <w:t>[</w:t>
              </w:r>
            </w:ins>
            <w:ins w:id="342" w:author="Xiaowen Sun" w:date="2022-11-04T17:59:00Z">
              <w:r w:rsidR="000F3F0E">
                <w:rPr>
                  <w:rFonts w:hint="eastAsia"/>
                  <w:noProof/>
                  <w:lang w:eastAsia="zh-CN"/>
                </w:rPr>
                <w:t>1</w:t>
              </w:r>
              <w:r w:rsidR="000F3F0E">
                <w:rPr>
                  <w:noProof/>
                  <w:lang w:eastAsia="zh-CN"/>
                </w:rPr>
                <w:t>-1000Mbit/s</w:t>
              </w:r>
            </w:ins>
            <w:ins w:id="343" w:author="Samsung SA1 100" w:date="2022-11-13T09:33:00Z">
              <w:r>
                <w:rPr>
                  <w:noProof/>
                  <w:lang w:eastAsia="zh-CN"/>
                </w:rPr>
                <w:t>]</w:t>
              </w:r>
            </w:ins>
          </w:p>
        </w:tc>
        <w:tc>
          <w:tcPr>
            <w:tcW w:w="3179" w:type="dxa"/>
          </w:tcPr>
          <w:p w14:paraId="6CE46CA2" w14:textId="77777777" w:rsidR="000F3F0E" w:rsidRPr="00AE64EF" w:rsidRDefault="000F3F0E" w:rsidP="00360958">
            <w:pPr>
              <w:pStyle w:val="aa"/>
              <w:numPr>
                <w:ilvl w:val="0"/>
                <w:numId w:val="10"/>
              </w:numPr>
              <w:ind w:firstLineChars="0"/>
              <w:rPr>
                <w:ins w:id="344" w:author="Xiaowen Sun" w:date="2022-11-04T17:59:00Z"/>
                <w:noProof/>
                <w:lang w:eastAsia="zh-CN"/>
              </w:rPr>
            </w:pPr>
            <w:ins w:id="345"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06BD374B" w14:textId="36CEBD9A" w:rsidR="000F506C" w:rsidRPr="00AE64EF" w:rsidDel="000F506C" w:rsidRDefault="002B481F" w:rsidP="000F506C">
            <w:pPr>
              <w:pStyle w:val="aa"/>
              <w:numPr>
                <w:ilvl w:val="0"/>
                <w:numId w:val="10"/>
              </w:numPr>
              <w:ind w:firstLineChars="0"/>
              <w:rPr>
                <w:ins w:id="346" w:author="Xiaowen Sun" w:date="2022-11-04T17:59:00Z"/>
                <w:del w:id="347" w:author="Xiaowen Sun3" w:date="2022-11-18T00:29:00Z"/>
                <w:noProof/>
                <w:lang w:eastAsia="zh-CN"/>
              </w:rPr>
            </w:pPr>
            <w:ins w:id="348" w:author="Samsung" w:date="2022-11-15T14:50:00Z">
              <w:r>
                <w:rPr>
                  <w:noProof/>
                  <w:lang w:eastAsia="zh-CN"/>
                </w:rPr>
                <w:t>This use case motivates</w:t>
              </w:r>
              <w:del w:id="349" w:author="Xiaowen Sun3" w:date="2022-11-18T00:30:00Z">
                <w:r w:rsidRPr="00AE64EF" w:rsidDel="000F506C">
                  <w:rPr>
                    <w:noProof/>
                    <w:lang w:eastAsia="zh-CN"/>
                  </w:rPr>
                  <w:delText xml:space="preserve"> </w:delText>
                </w:r>
              </w:del>
            </w:ins>
            <w:ins w:id="350" w:author="Xiaowen Sun" w:date="2022-11-04T17:59:00Z">
              <w:del w:id="351" w:author="Xiaowen Sun3" w:date="2022-11-18T00:30:00Z">
                <w:r w:rsidR="000F3F0E" w:rsidRPr="00AE64EF" w:rsidDel="000F506C">
                  <w:rPr>
                    <w:noProof/>
                    <w:lang w:eastAsia="zh-CN"/>
                  </w:rPr>
                  <w:delText>L</w:delText>
                </w:r>
              </w:del>
            </w:ins>
            <w:ins w:id="352" w:author="Samsung" w:date="2022-11-15T14:50:00Z">
              <w:del w:id="353" w:author="Xiaowen Sun3" w:date="2022-11-18T00:30:00Z">
                <w:r w:rsidDel="000F506C">
                  <w:rPr>
                    <w:noProof/>
                    <w:lang w:eastAsia="zh-CN"/>
                  </w:rPr>
                  <w:delText>l</w:delText>
                </w:r>
              </w:del>
            </w:ins>
            <w:ins w:id="354" w:author="Xiaowen Sun" w:date="2022-11-04T17:59:00Z">
              <w:del w:id="355" w:author="Xiaowen Sun3" w:date="2022-11-18T00:30:00Z">
                <w:r w:rsidR="000F3F0E" w:rsidRPr="00AE64EF" w:rsidDel="000F506C">
                  <w:rPr>
                    <w:noProof/>
                    <w:lang w:eastAsia="zh-CN"/>
                  </w:rPr>
                  <w:delText>ow communication power consumption</w:delText>
                </w:r>
              </w:del>
            </w:ins>
            <w:ins w:id="356" w:author="Xiaowen Sun3" w:date="2022-11-18T00:30:00Z">
              <w:r w:rsidR="000F506C">
                <w:rPr>
                  <w:noProof/>
                  <w:lang w:eastAsia="zh-CN"/>
                </w:rPr>
                <w:t xml:space="preserve"> e</w:t>
              </w:r>
              <w:r w:rsidR="000F506C" w:rsidRPr="00AE64EF">
                <w:rPr>
                  <w:noProof/>
                  <w:lang w:eastAsia="zh-CN"/>
                </w:rPr>
                <w:t>nergy efficien</w:t>
              </w:r>
              <w:r w:rsidR="000F506C">
                <w:rPr>
                  <w:noProof/>
                  <w:lang w:eastAsia="zh-CN"/>
                </w:rPr>
                <w:t>t</w:t>
              </w:r>
            </w:ins>
            <w:ins w:id="357" w:author="Xiaowen Sun" w:date="2022-11-04T17:59:00Z">
              <w:r w:rsidR="000F3F0E" w:rsidRPr="00AE64EF">
                <w:rPr>
                  <w:noProof/>
                  <w:lang w:eastAsia="zh-CN"/>
                </w:rPr>
                <w:t xml:space="preserve"> </w:t>
              </w:r>
            </w:ins>
            <w:ins w:id="358" w:author="Samsung" w:date="2022-11-15T14:50:00Z">
              <w:r>
                <w:rPr>
                  <w:noProof/>
                  <w:lang w:eastAsia="zh-CN"/>
                </w:rPr>
                <w:t>content delivery to and from the</w:t>
              </w:r>
              <w:r w:rsidRPr="00AE64EF">
                <w:rPr>
                  <w:noProof/>
                  <w:lang w:eastAsia="zh-CN"/>
                </w:rPr>
                <w:t xml:space="preserve"> UE</w:t>
              </w:r>
            </w:ins>
            <w:ins w:id="359" w:author="Xiaowen Sun" w:date="2022-11-04T17:59:00Z">
              <w:del w:id="360" w:author="Samsung" w:date="2022-11-15T14:50:00Z">
                <w:r w:rsidR="000F3F0E" w:rsidRPr="00AE64EF" w:rsidDel="002B481F">
                  <w:rPr>
                    <w:noProof/>
                    <w:lang w:eastAsia="zh-CN"/>
                  </w:rPr>
                  <w:delText>requirement</w:delText>
                </w:r>
              </w:del>
            </w:ins>
          </w:p>
          <w:p w14:paraId="33FCB4DE" w14:textId="56ACA4B7" w:rsidR="000F3F0E" w:rsidRPr="00AE64EF" w:rsidRDefault="000F3F0E" w:rsidP="000F506C">
            <w:pPr>
              <w:pStyle w:val="aa"/>
              <w:numPr>
                <w:ilvl w:val="0"/>
                <w:numId w:val="10"/>
              </w:numPr>
              <w:ind w:firstLineChars="0"/>
              <w:rPr>
                <w:ins w:id="361" w:author="Xiaowen Sun" w:date="2022-11-04T17:59:00Z"/>
                <w:noProof/>
                <w:lang w:eastAsia="zh-CN"/>
              </w:rPr>
            </w:pPr>
            <w:ins w:id="362" w:author="Xiaowen Sun" w:date="2022-11-04T17:59:00Z">
              <w:del w:id="363" w:author="Xiaowen Sun3" w:date="2022-11-17T22:24:00Z">
                <w:r w:rsidRPr="00AE64EF" w:rsidDel="001C57D0">
                  <w:rPr>
                    <w:rFonts w:hint="eastAsia"/>
                    <w:noProof/>
                    <w:lang w:eastAsia="zh-CN"/>
                  </w:rPr>
                  <w:delText>D</w:delText>
                </w:r>
                <w:r w:rsidRPr="00AE64EF" w:rsidDel="001C57D0">
                  <w:rPr>
                    <w:noProof/>
                    <w:lang w:eastAsia="zh-CN"/>
                  </w:rPr>
                  <w:delText>etailed discussion on data rate and power consumption is needed</w:delText>
                </w:r>
              </w:del>
            </w:ins>
            <w:ins w:id="364" w:author="Samsung SA1 100" w:date="2022-11-13T13:50:00Z">
              <w:del w:id="365" w:author="Xiaowen Sun3" w:date="2022-11-17T22:24:00Z">
                <w:r w:rsidR="00485FC9" w:rsidDel="001C57D0">
                  <w:rPr>
                    <w:noProof/>
                    <w:lang w:eastAsia="zh-CN"/>
                  </w:rPr>
                  <w:delText>FFS</w:delText>
                </w:r>
              </w:del>
            </w:ins>
            <w:ins w:id="366" w:author="Xiaowen Sun" w:date="2022-11-04T17:59:00Z">
              <w:del w:id="367" w:author="Xiaowen Sun3" w:date="2022-11-17T22:24:00Z">
                <w:r w:rsidRPr="00AE64EF" w:rsidDel="001C57D0">
                  <w:rPr>
                    <w:noProof/>
                    <w:lang w:eastAsia="zh-CN"/>
                  </w:rPr>
                  <w:delText>.</w:delText>
                </w:r>
              </w:del>
            </w:ins>
          </w:p>
        </w:tc>
      </w:tr>
      <w:tr w:rsidR="000F3F0E" w:rsidRPr="000F506C" w14:paraId="647118F6" w14:textId="77777777" w:rsidTr="00485FC9">
        <w:trPr>
          <w:ins w:id="368" w:author="Xiaowen Sun" w:date="2022-11-04T17:59:00Z"/>
        </w:trPr>
        <w:tc>
          <w:tcPr>
            <w:tcW w:w="1977" w:type="dxa"/>
          </w:tcPr>
          <w:p w14:paraId="7EED063F" w14:textId="77777777" w:rsidR="000F3F0E" w:rsidRPr="006B1CC3" w:rsidRDefault="000F3F0E" w:rsidP="00360958">
            <w:pPr>
              <w:rPr>
                <w:ins w:id="369" w:author="Xiaowen Sun" w:date="2022-11-04T17:59:00Z"/>
                <w:noProof/>
                <w:lang w:eastAsia="zh-CN"/>
              </w:rPr>
            </w:pPr>
            <w:ins w:id="370" w:author="Xiaowen Sun" w:date="2022-11-04T17:59:00Z">
              <w:r w:rsidRPr="00B53D87">
                <w:t xml:space="preserve">AR </w:t>
              </w:r>
              <w:r>
                <w:t xml:space="preserve">Enabled </w:t>
              </w:r>
              <w:r w:rsidRPr="00B53D87">
                <w:t>Immersive Experience</w:t>
              </w:r>
            </w:ins>
          </w:p>
        </w:tc>
        <w:tc>
          <w:tcPr>
            <w:tcW w:w="2144" w:type="dxa"/>
          </w:tcPr>
          <w:p w14:paraId="66159A5E" w14:textId="77777777" w:rsidR="000F3F0E" w:rsidRDefault="000F3F0E" w:rsidP="00360958">
            <w:pPr>
              <w:rPr>
                <w:ins w:id="371" w:author="Xiaowen Sun" w:date="2022-11-04T17:59:00Z"/>
                <w:noProof/>
                <w:lang w:eastAsia="zh-CN"/>
              </w:rPr>
            </w:pPr>
            <w:ins w:id="372" w:author="Xiaowen Sun" w:date="2022-11-04T17:59:00Z">
              <w:r>
                <w:rPr>
                  <w:rFonts w:hint="eastAsia"/>
                  <w:noProof/>
                  <w:lang w:eastAsia="zh-CN"/>
                </w:rPr>
                <w:t>A</w:t>
              </w:r>
              <w:r>
                <w:rPr>
                  <w:noProof/>
                  <w:lang w:eastAsia="zh-CN"/>
                </w:rPr>
                <w:t>R glasses</w:t>
              </w:r>
            </w:ins>
          </w:p>
        </w:tc>
        <w:tc>
          <w:tcPr>
            <w:tcW w:w="1909" w:type="dxa"/>
          </w:tcPr>
          <w:p w14:paraId="65CFFAB6" w14:textId="30E61A47" w:rsidR="000F3F0E" w:rsidRDefault="007878FE" w:rsidP="00360958">
            <w:pPr>
              <w:rPr>
                <w:ins w:id="373" w:author="Xiaowen Sun" w:date="2022-11-04T17:59:00Z"/>
                <w:noProof/>
                <w:lang w:eastAsia="zh-CN"/>
              </w:rPr>
            </w:pPr>
            <w:ins w:id="374" w:author="Samsung SA1 100" w:date="2022-11-13T09:33:00Z">
              <w:r>
                <w:rPr>
                  <w:noProof/>
                  <w:lang w:eastAsia="zh-CN"/>
                </w:rPr>
                <w:t>[</w:t>
              </w:r>
            </w:ins>
            <w:ins w:id="375" w:author="Xiaowen Sun" w:date="2022-11-04T17:59:00Z">
              <w:r w:rsidR="000F3F0E">
                <w:rPr>
                  <w:rFonts w:hint="eastAsia"/>
                  <w:noProof/>
                  <w:lang w:eastAsia="zh-CN"/>
                </w:rPr>
                <w:t>2</w:t>
              </w:r>
              <w:r w:rsidR="000F3F0E">
                <w:rPr>
                  <w:noProof/>
                  <w:lang w:eastAsia="zh-CN"/>
                </w:rPr>
                <w:t>00-2000Mbit/s</w:t>
              </w:r>
            </w:ins>
            <w:ins w:id="376" w:author="Samsung SA1 100" w:date="2022-11-13T09:33:00Z">
              <w:r>
                <w:rPr>
                  <w:noProof/>
                  <w:lang w:eastAsia="zh-CN"/>
                </w:rPr>
                <w:t>]</w:t>
              </w:r>
            </w:ins>
          </w:p>
        </w:tc>
        <w:tc>
          <w:tcPr>
            <w:tcW w:w="3179" w:type="dxa"/>
          </w:tcPr>
          <w:p w14:paraId="76D20DE7" w14:textId="77777777" w:rsidR="000F3F0E" w:rsidRPr="00AE64EF" w:rsidRDefault="000F3F0E" w:rsidP="00360958">
            <w:pPr>
              <w:pStyle w:val="aa"/>
              <w:numPr>
                <w:ilvl w:val="0"/>
                <w:numId w:val="10"/>
              </w:numPr>
              <w:ind w:firstLineChars="0"/>
              <w:rPr>
                <w:ins w:id="377" w:author="Xiaowen Sun" w:date="2022-11-04T17:59:00Z"/>
                <w:noProof/>
                <w:lang w:eastAsia="zh-CN"/>
              </w:rPr>
            </w:pPr>
            <w:ins w:id="378"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736C456F" w14:textId="40D63FC7" w:rsidR="000F3F0E" w:rsidRPr="00AE64EF" w:rsidRDefault="000F506C" w:rsidP="00360958">
            <w:pPr>
              <w:pStyle w:val="aa"/>
              <w:numPr>
                <w:ilvl w:val="0"/>
                <w:numId w:val="10"/>
              </w:numPr>
              <w:ind w:firstLineChars="0"/>
              <w:rPr>
                <w:ins w:id="379" w:author="Xiaowen Sun" w:date="2022-11-04T17:59:00Z"/>
                <w:noProof/>
                <w:lang w:eastAsia="zh-CN"/>
              </w:rPr>
            </w:pPr>
            <w:ins w:id="380" w:author="Xiaowen Sun3" w:date="2022-11-18T00:31:00Z">
              <w:r w:rsidRPr="000F506C">
                <w:rPr>
                  <w:noProof/>
                  <w:lang w:eastAsia="zh-CN"/>
                </w:rPr>
                <w:t>This use case motivates energy efficient content delivery to and from the UE</w:t>
              </w:r>
            </w:ins>
            <w:ins w:id="381" w:author="Xiaowen Sun" w:date="2022-11-04T17:59:00Z">
              <w:del w:id="382" w:author="Xiaowen Sun3" w:date="2022-11-18T00:31:00Z">
                <w:r w:rsidR="000F3F0E" w:rsidRPr="00AE64EF" w:rsidDel="000F506C">
                  <w:rPr>
                    <w:noProof/>
                    <w:lang w:eastAsia="zh-CN"/>
                  </w:rPr>
                  <w:delText>Low communication power consumption requirement</w:delText>
                </w:r>
              </w:del>
            </w:ins>
          </w:p>
          <w:p w14:paraId="1BB0B088" w14:textId="63A2CFB5" w:rsidR="000F3F0E" w:rsidRPr="00AE64EF" w:rsidRDefault="000F3F0E" w:rsidP="00360958">
            <w:pPr>
              <w:pStyle w:val="aa"/>
              <w:numPr>
                <w:ilvl w:val="0"/>
                <w:numId w:val="10"/>
              </w:numPr>
              <w:ind w:firstLineChars="0"/>
              <w:rPr>
                <w:ins w:id="383" w:author="Xiaowen Sun" w:date="2022-11-04T17:59:00Z"/>
                <w:noProof/>
                <w:lang w:eastAsia="zh-CN"/>
              </w:rPr>
            </w:pPr>
            <w:ins w:id="384" w:author="Xiaowen Sun" w:date="2022-11-04T17:59:00Z">
              <w:r w:rsidRPr="00AE64EF">
                <w:rPr>
                  <w:rFonts w:hint="eastAsia"/>
                  <w:noProof/>
                  <w:lang w:eastAsia="zh-CN"/>
                </w:rPr>
                <w:t>D</w:t>
              </w:r>
              <w:r w:rsidRPr="00AE64EF">
                <w:rPr>
                  <w:noProof/>
                  <w:lang w:eastAsia="zh-CN"/>
                </w:rPr>
                <w:t xml:space="preserve">etailed discussion on </w:t>
              </w:r>
              <w:del w:id="385" w:author="Xiaowen Sun3" w:date="2022-11-18T00:32:00Z">
                <w:r w:rsidRPr="00AE64EF" w:rsidDel="000F506C">
                  <w:rPr>
                    <w:noProof/>
                    <w:lang w:eastAsia="zh-CN"/>
                  </w:rPr>
                  <w:delText>data rate and power consumption</w:delText>
                </w:r>
              </w:del>
            </w:ins>
            <w:ins w:id="386" w:author="Xiaowen Sun3" w:date="2022-11-18T00:32:00Z">
              <w:r w:rsidR="000F506C">
                <w:rPr>
                  <w:noProof/>
                  <w:lang w:eastAsia="zh-CN"/>
                </w:rPr>
                <w:t>energy utilization</w:t>
              </w:r>
            </w:ins>
            <w:ins w:id="387" w:author="Xiaowen Sun" w:date="2022-11-04T17:59:00Z">
              <w:r w:rsidRPr="00AE64EF">
                <w:rPr>
                  <w:noProof/>
                  <w:lang w:eastAsia="zh-CN"/>
                </w:rPr>
                <w:t xml:space="preserve"> </w:t>
              </w:r>
            </w:ins>
            <w:ins w:id="388" w:author="Xiaowen Sun3" w:date="2022-11-18T00:36:00Z">
              <w:r w:rsidR="00EE46A0">
                <w:rPr>
                  <w:noProof/>
                  <w:lang w:eastAsia="zh-CN"/>
                </w:rPr>
                <w:t>may be</w:t>
              </w:r>
            </w:ins>
            <w:ins w:id="389" w:author="Xiaowen Sun" w:date="2022-11-04T17:59:00Z">
              <w:del w:id="390" w:author="Xiaowen Sun3" w:date="2022-11-18T00:36:00Z">
                <w:r w:rsidRPr="00AE64EF" w:rsidDel="00EE46A0">
                  <w:rPr>
                    <w:noProof/>
                    <w:lang w:eastAsia="zh-CN"/>
                  </w:rPr>
                  <w:delText>is</w:delText>
                </w:r>
              </w:del>
              <w:r w:rsidRPr="00AE64EF">
                <w:rPr>
                  <w:noProof/>
                  <w:lang w:eastAsia="zh-CN"/>
                </w:rPr>
                <w:t xml:space="preserve"> needed</w:t>
              </w:r>
              <w:del w:id="391" w:author="Xiaowen Sun3" w:date="2022-11-18T00:32:00Z">
                <w:r w:rsidRPr="00AE64EF" w:rsidDel="000F506C">
                  <w:rPr>
                    <w:noProof/>
                    <w:lang w:eastAsia="zh-CN"/>
                  </w:rPr>
                  <w:delText>.</w:delText>
                </w:r>
              </w:del>
            </w:ins>
          </w:p>
        </w:tc>
      </w:tr>
      <w:tr w:rsidR="000F3F0E" w14:paraId="2F205957" w14:textId="77777777" w:rsidTr="00485FC9">
        <w:trPr>
          <w:ins w:id="392" w:author="Xiaowen Sun" w:date="2022-11-04T17:59:00Z"/>
        </w:trPr>
        <w:tc>
          <w:tcPr>
            <w:tcW w:w="1977" w:type="dxa"/>
          </w:tcPr>
          <w:p w14:paraId="61D7811D" w14:textId="77777777" w:rsidR="000F3F0E" w:rsidRPr="006B1CC3" w:rsidRDefault="000F3F0E" w:rsidP="00360958">
            <w:pPr>
              <w:rPr>
                <w:ins w:id="393" w:author="Xiaowen Sun" w:date="2022-11-04T17:59:00Z"/>
                <w:noProof/>
                <w:lang w:eastAsia="zh-CN"/>
              </w:rPr>
            </w:pPr>
            <w:ins w:id="394" w:author="Xiaowen Sun" w:date="2022-11-04T17:59:00Z">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ins>
          </w:p>
        </w:tc>
        <w:tc>
          <w:tcPr>
            <w:tcW w:w="2144" w:type="dxa"/>
          </w:tcPr>
          <w:p w14:paraId="23811705" w14:textId="77777777" w:rsidR="000F3F0E" w:rsidRPr="0027672F" w:rsidRDefault="000F3F0E" w:rsidP="00360958">
            <w:pPr>
              <w:rPr>
                <w:ins w:id="395" w:author="Xiaowen Sun" w:date="2022-11-04T17:59:00Z"/>
                <w:noProof/>
                <w:lang w:eastAsia="zh-CN"/>
              </w:rPr>
            </w:pPr>
            <w:ins w:id="396" w:author="Xiaowen Sun" w:date="2022-11-04T17:59:00Z">
              <w:r>
                <w:rPr>
                  <w:noProof/>
                  <w:lang w:eastAsia="zh-CN"/>
                </w:rPr>
                <w:t>VR glasses, Tactile gloves</w:t>
              </w:r>
            </w:ins>
          </w:p>
        </w:tc>
        <w:tc>
          <w:tcPr>
            <w:tcW w:w="1909" w:type="dxa"/>
          </w:tcPr>
          <w:p w14:paraId="2A5CDA5B" w14:textId="5BD6FB5C" w:rsidR="000F3F0E" w:rsidRDefault="007878FE" w:rsidP="00360958">
            <w:pPr>
              <w:rPr>
                <w:ins w:id="397" w:author="Xiaowen Sun" w:date="2022-11-04T17:59:00Z"/>
                <w:noProof/>
                <w:lang w:eastAsia="zh-CN"/>
              </w:rPr>
            </w:pPr>
            <w:ins w:id="398" w:author="Samsung SA1 100" w:date="2022-11-13T09:33:00Z">
              <w:r>
                <w:rPr>
                  <w:noProof/>
                  <w:lang w:eastAsia="zh-CN"/>
                </w:rPr>
                <w:t>[</w:t>
              </w:r>
            </w:ins>
            <w:ins w:id="399" w:author="Xiaowen Sun" w:date="2022-11-04T17:59:00Z">
              <w:r w:rsidR="000F3F0E">
                <w:rPr>
                  <w:noProof/>
                  <w:lang w:eastAsia="zh-CN"/>
                </w:rPr>
                <w:t>Not clear</w:t>
              </w:r>
            </w:ins>
            <w:ins w:id="400" w:author="Samsung SA1 100" w:date="2022-11-13T09:33:00Z">
              <w:r>
                <w:rPr>
                  <w:noProof/>
                  <w:lang w:eastAsia="zh-CN"/>
                </w:rPr>
                <w:t>]</w:t>
              </w:r>
            </w:ins>
          </w:p>
        </w:tc>
        <w:tc>
          <w:tcPr>
            <w:tcW w:w="3179" w:type="dxa"/>
          </w:tcPr>
          <w:p w14:paraId="4731B019" w14:textId="573E0DC5" w:rsidR="000F3F0E" w:rsidRPr="00AE64EF" w:rsidRDefault="000F3F0E" w:rsidP="00360958">
            <w:pPr>
              <w:pStyle w:val="aa"/>
              <w:numPr>
                <w:ilvl w:val="0"/>
                <w:numId w:val="10"/>
              </w:numPr>
              <w:ind w:firstLineChars="0"/>
              <w:rPr>
                <w:ins w:id="401" w:author="Xiaowen Sun" w:date="2022-11-04T17:59:00Z"/>
                <w:noProof/>
                <w:lang w:eastAsia="zh-CN"/>
              </w:rPr>
            </w:pPr>
            <w:ins w:id="402" w:author="Xiaowen Sun" w:date="2022-11-04T17:59:00Z">
              <w:del w:id="403" w:author="Samsung SA1 100" w:date="2022-11-13T13:50:00Z">
                <w:r w:rsidRPr="00AE64EF" w:rsidDel="00485FC9">
                  <w:rPr>
                    <w:rFonts w:hint="eastAsia"/>
                    <w:noProof/>
                    <w:lang w:eastAsia="zh-CN"/>
                  </w:rPr>
                  <w:delText>D</w:delText>
                </w:r>
              </w:del>
            </w:ins>
            <w:ins w:id="404" w:author="Samsung SA1 100" w:date="2022-11-13T13:50:00Z">
              <w:r w:rsidR="00485FC9">
                <w:rPr>
                  <w:noProof/>
                  <w:lang w:eastAsia="zh-CN"/>
                </w:rPr>
                <w:t xml:space="preserve">Sustained </w:t>
              </w:r>
            </w:ins>
            <w:ins w:id="405" w:author="Samsung SA1 100" w:date="2022-11-13T13:51:00Z">
              <w:r w:rsidR="00485FC9">
                <w:rPr>
                  <w:noProof/>
                  <w:lang w:eastAsia="zh-CN"/>
                </w:rPr>
                <w:t>diverse</w:t>
              </w:r>
            </w:ins>
            <w:ins w:id="406" w:author="Samsung SA1 100" w:date="2022-11-13T13:50:00Z">
              <w:r w:rsidR="00485FC9">
                <w:rPr>
                  <w:noProof/>
                  <w:lang w:eastAsia="zh-CN"/>
                </w:rPr>
                <w:t xml:space="preserve"> d</w:t>
              </w:r>
            </w:ins>
            <w:ins w:id="407" w:author="Xiaowen Sun" w:date="2022-11-04T17:59:00Z">
              <w:r w:rsidRPr="00AE64EF">
                <w:rPr>
                  <w:noProof/>
                  <w:lang w:eastAsia="zh-CN"/>
                </w:rPr>
                <w:t xml:space="preserve">ata transmission in </w:t>
              </w:r>
              <w:r>
                <w:rPr>
                  <w:noProof/>
                  <w:lang w:eastAsia="zh-CN"/>
                </w:rPr>
                <w:t>long</w:t>
              </w:r>
              <w:r w:rsidRPr="00AE64EF">
                <w:rPr>
                  <w:noProof/>
                  <w:lang w:eastAsia="zh-CN"/>
                </w:rPr>
                <w:t xml:space="preserve"> duration</w:t>
              </w:r>
            </w:ins>
          </w:p>
          <w:p w14:paraId="583D7D28" w14:textId="4B06D0E9" w:rsidR="000F3F0E" w:rsidDel="00EE46A0" w:rsidRDefault="00485FC9" w:rsidP="00360958">
            <w:pPr>
              <w:pStyle w:val="aa"/>
              <w:numPr>
                <w:ilvl w:val="0"/>
                <w:numId w:val="10"/>
              </w:numPr>
              <w:ind w:firstLineChars="0"/>
              <w:rPr>
                <w:ins w:id="408" w:author="Xiaowen Sun" w:date="2022-11-04T17:59:00Z"/>
                <w:del w:id="409" w:author="Xiaowen Sun3" w:date="2022-11-18T00:36:00Z"/>
                <w:noProof/>
                <w:lang w:eastAsia="zh-CN"/>
              </w:rPr>
            </w:pPr>
            <w:ins w:id="410" w:author="Samsung SA1 100" w:date="2022-11-13T13:50:00Z">
              <w:r>
                <w:rPr>
                  <w:noProof/>
                  <w:lang w:eastAsia="zh-CN"/>
                </w:rPr>
                <w:t>This use case</w:t>
              </w:r>
            </w:ins>
            <w:ins w:id="411" w:author="Samsung SA1 100" w:date="2022-11-13T13:51:00Z">
              <w:r>
                <w:rPr>
                  <w:noProof/>
                  <w:lang w:eastAsia="zh-CN"/>
                </w:rPr>
                <w:t xml:space="preserve"> may</w:t>
              </w:r>
            </w:ins>
            <w:ins w:id="412" w:author="Samsung SA1 100" w:date="2022-11-13T13:50:00Z">
              <w:r>
                <w:rPr>
                  <w:noProof/>
                  <w:lang w:eastAsia="zh-CN"/>
                </w:rPr>
                <w:t xml:space="preserve"> motivate </w:t>
              </w:r>
            </w:ins>
            <w:ins w:id="413" w:author="Xiaowen Sun3" w:date="2022-11-18T00:34:00Z">
              <w:r w:rsidR="000F506C" w:rsidRPr="000F506C">
                <w:rPr>
                  <w:noProof/>
                  <w:lang w:eastAsia="zh-CN"/>
                </w:rPr>
                <w:t>energy efficient content delivery</w:t>
              </w:r>
            </w:ins>
            <w:ins w:id="414" w:author="Samsung SA1 100" w:date="2022-11-13T13:50:00Z">
              <w:del w:id="415" w:author="Xiaowen Sun3" w:date="2022-11-18T00:34:00Z">
                <w:r w:rsidDel="000F506C">
                  <w:rPr>
                    <w:noProof/>
                    <w:lang w:eastAsia="zh-CN"/>
                  </w:rPr>
                  <w:delText>l</w:delText>
                </w:r>
              </w:del>
            </w:ins>
            <w:ins w:id="416" w:author="Xiaowen Sun" w:date="2022-11-04T17:59:00Z">
              <w:del w:id="417" w:author="Xiaowen Sun3" w:date="2022-11-18T00:34:00Z">
                <w:r w:rsidR="000F3F0E" w:rsidRPr="00AE64EF" w:rsidDel="000F506C">
                  <w:rPr>
                    <w:noProof/>
                    <w:lang w:eastAsia="zh-CN"/>
                  </w:rPr>
                  <w:delText>Low communication power consumption</w:delText>
                </w:r>
              </w:del>
              <w:r w:rsidR="000F3F0E" w:rsidRPr="00AE64EF">
                <w:rPr>
                  <w:noProof/>
                  <w:lang w:eastAsia="zh-CN"/>
                </w:rPr>
                <w:t xml:space="preserve"> </w:t>
              </w:r>
              <w:del w:id="418" w:author="Samsung SA1 100" w:date="2022-11-13T13:50:00Z">
                <w:r w:rsidR="000F3F0E" w:rsidRPr="00AE64EF" w:rsidDel="00485FC9">
                  <w:rPr>
                    <w:noProof/>
                    <w:lang w:eastAsia="zh-CN"/>
                  </w:rPr>
                  <w:delText>requirement</w:delText>
                </w:r>
              </w:del>
            </w:ins>
            <w:ins w:id="419" w:author="Samsung SA1 100" w:date="2022-11-13T13:50:00Z">
              <w:r>
                <w:rPr>
                  <w:noProof/>
                  <w:lang w:eastAsia="zh-CN"/>
                </w:rPr>
                <w:t>support</w:t>
              </w:r>
            </w:ins>
            <w:ins w:id="420" w:author="Samsung SA1 100" w:date="2022-11-13T13:51:00Z">
              <w:r>
                <w:rPr>
                  <w:noProof/>
                  <w:lang w:eastAsia="zh-CN"/>
                </w:rPr>
                <w:t xml:space="preserve"> depending on the data transmission (uplink and downlink). This is FFS.</w:t>
              </w:r>
            </w:ins>
          </w:p>
          <w:p w14:paraId="49F74BB6" w14:textId="6C62462A" w:rsidR="000F3F0E" w:rsidRPr="0064778E" w:rsidRDefault="000F3F0E" w:rsidP="00DA35FA">
            <w:pPr>
              <w:pStyle w:val="aa"/>
              <w:numPr>
                <w:ilvl w:val="0"/>
                <w:numId w:val="10"/>
              </w:numPr>
              <w:ind w:firstLineChars="0"/>
              <w:rPr>
                <w:ins w:id="421" w:author="Xiaowen Sun" w:date="2022-11-04T17:59:00Z"/>
                <w:noProof/>
                <w:lang w:eastAsia="zh-CN"/>
              </w:rPr>
            </w:pPr>
            <w:ins w:id="422" w:author="Xiaowen Sun" w:date="2022-11-04T17:59:00Z">
              <w:del w:id="423" w:author="Samsung SA1 100" w:date="2022-11-13T13:51:00Z">
                <w:r w:rsidDel="00485FC9">
                  <w:rPr>
                    <w:noProof/>
                    <w:lang w:eastAsia="zh-CN"/>
                  </w:rPr>
                  <w:delText>Not clear</w:delText>
                </w:r>
              </w:del>
            </w:ins>
          </w:p>
        </w:tc>
      </w:tr>
      <w:tr w:rsidR="000F3F0E" w14:paraId="155812AA" w14:textId="77777777" w:rsidTr="00485FC9">
        <w:trPr>
          <w:ins w:id="424" w:author="Xiaowen Sun" w:date="2022-11-04T17:59:00Z"/>
        </w:trPr>
        <w:tc>
          <w:tcPr>
            <w:tcW w:w="1977" w:type="dxa"/>
          </w:tcPr>
          <w:p w14:paraId="07101861" w14:textId="77777777" w:rsidR="000F3F0E" w:rsidRPr="006B1CC3" w:rsidRDefault="000F3F0E" w:rsidP="00360958">
            <w:pPr>
              <w:rPr>
                <w:ins w:id="425" w:author="Xiaowen Sun" w:date="2022-11-04T17:59:00Z"/>
                <w:noProof/>
                <w:lang w:eastAsia="zh-CN"/>
              </w:rPr>
            </w:pPr>
            <w:ins w:id="426" w:author="Xiaowen Sun" w:date="2022-11-04T17:59:00Z">
              <w:r w:rsidRPr="0027672F">
                <w:rPr>
                  <w:noProof/>
                  <w:lang w:eastAsia="zh-CN"/>
                </w:rPr>
                <w:t>Synchronized predictive avatars</w:t>
              </w:r>
            </w:ins>
          </w:p>
        </w:tc>
        <w:tc>
          <w:tcPr>
            <w:tcW w:w="2144" w:type="dxa"/>
          </w:tcPr>
          <w:p w14:paraId="0F83F671" w14:textId="77777777" w:rsidR="000F3F0E" w:rsidRDefault="000F3F0E" w:rsidP="00360958">
            <w:pPr>
              <w:rPr>
                <w:ins w:id="427" w:author="Xiaowen Sun" w:date="2022-11-04T17:59:00Z"/>
                <w:noProof/>
                <w:lang w:eastAsia="zh-CN"/>
              </w:rPr>
            </w:pPr>
            <w:ins w:id="428" w:author="Xiaowen Sun" w:date="2022-11-04T17:59:00Z">
              <w:r>
                <w:rPr>
                  <w:rFonts w:hint="eastAsia"/>
                  <w:noProof/>
                  <w:lang w:eastAsia="zh-CN"/>
                </w:rPr>
                <w:t>M</w:t>
              </w:r>
              <w:r>
                <w:rPr>
                  <w:noProof/>
                  <w:lang w:eastAsia="zh-CN"/>
                </w:rPr>
                <w:t>etaverse devices</w:t>
              </w:r>
            </w:ins>
          </w:p>
        </w:tc>
        <w:tc>
          <w:tcPr>
            <w:tcW w:w="1909" w:type="dxa"/>
          </w:tcPr>
          <w:p w14:paraId="5491FF2D" w14:textId="75CF03A5" w:rsidR="000F3F0E" w:rsidRDefault="007878FE" w:rsidP="00360958">
            <w:pPr>
              <w:rPr>
                <w:ins w:id="429" w:author="Xiaowen Sun" w:date="2022-11-04T17:59:00Z"/>
                <w:noProof/>
                <w:lang w:eastAsia="zh-CN"/>
              </w:rPr>
            </w:pPr>
            <w:ins w:id="430" w:author="Samsung SA1 100" w:date="2022-11-13T09:33:00Z">
              <w:r>
                <w:rPr>
                  <w:noProof/>
                  <w:lang w:eastAsia="zh-CN"/>
                </w:rPr>
                <w:t>[</w:t>
              </w:r>
            </w:ins>
            <w:ins w:id="431" w:author="Xiaowen Sun" w:date="2022-11-04T17:59:00Z">
              <w:r w:rsidR="000F3F0E">
                <w:rPr>
                  <w:noProof/>
                  <w:lang w:eastAsia="zh-CN"/>
                </w:rPr>
                <w:t>Not clear</w:t>
              </w:r>
            </w:ins>
            <w:ins w:id="432" w:author="Samsung SA1 100" w:date="2022-11-13T09:33:00Z">
              <w:r>
                <w:rPr>
                  <w:noProof/>
                  <w:lang w:eastAsia="zh-CN"/>
                </w:rPr>
                <w:t>]</w:t>
              </w:r>
            </w:ins>
          </w:p>
        </w:tc>
        <w:tc>
          <w:tcPr>
            <w:tcW w:w="3179" w:type="dxa"/>
          </w:tcPr>
          <w:p w14:paraId="7FF74F0A" w14:textId="77777777" w:rsidR="000F3F0E" w:rsidRDefault="000F3F0E" w:rsidP="00360958">
            <w:pPr>
              <w:pStyle w:val="aa"/>
              <w:numPr>
                <w:ilvl w:val="0"/>
                <w:numId w:val="10"/>
              </w:numPr>
              <w:ind w:firstLineChars="0"/>
              <w:rPr>
                <w:ins w:id="433" w:author="Xiaowen Sun" w:date="2022-11-04T17:59:00Z"/>
                <w:noProof/>
                <w:lang w:eastAsia="zh-CN"/>
              </w:rPr>
            </w:pPr>
            <w:ins w:id="434" w:author="Xiaowen Sun" w:date="2022-11-04T17:59:00Z">
              <w:r w:rsidRPr="00AE64EF">
                <w:rPr>
                  <w:rFonts w:hint="eastAsia"/>
                  <w:noProof/>
                  <w:lang w:eastAsia="zh-CN"/>
                </w:rPr>
                <w:t>D</w:t>
              </w:r>
              <w:r w:rsidRPr="00AE64EF">
                <w:rPr>
                  <w:noProof/>
                  <w:lang w:eastAsia="zh-CN"/>
                </w:rPr>
                <w:t>ata transmission in long duration</w:t>
              </w:r>
            </w:ins>
          </w:p>
          <w:p w14:paraId="4DA02FD6" w14:textId="2D778FCE" w:rsidR="000F3F0E" w:rsidRDefault="00485FC9" w:rsidP="00485FC9">
            <w:pPr>
              <w:pStyle w:val="aa"/>
              <w:numPr>
                <w:ilvl w:val="0"/>
                <w:numId w:val="10"/>
              </w:numPr>
              <w:ind w:firstLineChars="0"/>
              <w:rPr>
                <w:ins w:id="435" w:author="Xiaowen Sun" w:date="2022-11-04T17:59:00Z"/>
                <w:noProof/>
                <w:lang w:eastAsia="zh-CN"/>
              </w:rPr>
            </w:pPr>
            <w:ins w:id="436" w:author="Samsung SA1 100" w:date="2022-11-13T13:52:00Z">
              <w:r>
                <w:rPr>
                  <w:noProof/>
                  <w:lang w:eastAsia="zh-CN"/>
                </w:rPr>
                <w:t>This use case may motivate</w:t>
              </w:r>
              <w:del w:id="437" w:author="Xiaowen Sun3" w:date="2022-11-17T22:28:00Z">
                <w:r w:rsidDel="003A5D9D">
                  <w:rPr>
                    <w:noProof/>
                    <w:lang w:eastAsia="zh-CN"/>
                  </w:rPr>
                  <w:delText xml:space="preserve"> l</w:delText>
                </w:r>
              </w:del>
            </w:ins>
            <w:ins w:id="438" w:author="Xiaowen Sun" w:date="2022-11-04T17:59:00Z">
              <w:del w:id="439" w:author="Samsung SA1 100" w:date="2022-11-13T13:52:00Z">
                <w:r w:rsidR="000F3F0E" w:rsidRPr="00AE64EF" w:rsidDel="00485FC9">
                  <w:rPr>
                    <w:noProof/>
                    <w:lang w:eastAsia="zh-CN"/>
                  </w:rPr>
                  <w:delText>Probably need</w:delText>
                </w:r>
              </w:del>
              <w:del w:id="440" w:author="Xiaowen Sun3" w:date="2022-11-17T22:28:00Z">
                <w:r w:rsidR="000F3F0E" w:rsidRPr="00AE64EF" w:rsidDel="003A5D9D">
                  <w:rPr>
                    <w:noProof/>
                    <w:lang w:eastAsia="zh-CN"/>
                  </w:rPr>
                  <w:delText xml:space="preserve"> </w:delText>
                </w:r>
              </w:del>
            </w:ins>
            <w:ins w:id="441" w:author="Xiaowen Sun3" w:date="2022-11-17T22:28:00Z">
              <w:r w:rsidR="003A5D9D">
                <w:rPr>
                  <w:noProof/>
                  <w:lang w:eastAsia="zh-CN"/>
                </w:rPr>
                <w:t xml:space="preserve"> </w:t>
              </w:r>
            </w:ins>
            <w:ins w:id="442" w:author="Xiaowen Sun" w:date="2022-11-04T17:59:00Z">
              <w:r w:rsidR="000F3F0E">
                <w:rPr>
                  <w:noProof/>
                  <w:lang w:eastAsia="zh-CN"/>
                </w:rPr>
                <w:t>e</w:t>
              </w:r>
              <w:r w:rsidR="000F3F0E" w:rsidRPr="00AE64EF">
                <w:rPr>
                  <w:noProof/>
                  <w:lang w:eastAsia="zh-CN"/>
                </w:rPr>
                <w:t xml:space="preserve">nergy efficiency </w:t>
              </w:r>
              <w:r w:rsidR="000F3F0E">
                <w:rPr>
                  <w:noProof/>
                  <w:lang w:eastAsia="zh-CN"/>
                </w:rPr>
                <w:t xml:space="preserve">content delivery </w:t>
              </w:r>
              <w:del w:id="443" w:author="Samsung SA1 100" w:date="2022-11-13T13:52:00Z">
                <w:r w:rsidR="000F3F0E" w:rsidRPr="00AE64EF" w:rsidDel="00485FC9">
                  <w:rPr>
                    <w:noProof/>
                    <w:lang w:eastAsia="zh-CN"/>
                  </w:rPr>
                  <w:delText>in</w:delText>
                </w:r>
              </w:del>
            </w:ins>
            <w:ins w:id="444" w:author="Samsung SA1 100" w:date="2022-11-13T13:52:00Z">
              <w:r>
                <w:rPr>
                  <w:noProof/>
                  <w:lang w:eastAsia="zh-CN"/>
                </w:rPr>
                <w:t>to and from the</w:t>
              </w:r>
            </w:ins>
            <w:ins w:id="445" w:author="Xiaowen Sun" w:date="2022-11-04T17:59:00Z">
              <w:r w:rsidR="000F3F0E" w:rsidRPr="00AE64EF">
                <w:rPr>
                  <w:noProof/>
                  <w:lang w:eastAsia="zh-CN"/>
                </w:rPr>
                <w:t xml:space="preserve"> UE</w:t>
              </w:r>
            </w:ins>
          </w:p>
        </w:tc>
      </w:tr>
      <w:tr w:rsidR="000F3F0E" w14:paraId="566285C3" w14:textId="77777777" w:rsidTr="00485FC9">
        <w:trPr>
          <w:ins w:id="446" w:author="Xiaowen Sun" w:date="2022-11-04T17:59:00Z"/>
        </w:trPr>
        <w:tc>
          <w:tcPr>
            <w:tcW w:w="1977" w:type="dxa"/>
          </w:tcPr>
          <w:p w14:paraId="6ED0C924" w14:textId="77777777" w:rsidR="000F3F0E" w:rsidRPr="006B1CC3" w:rsidRDefault="000F3F0E" w:rsidP="00360958">
            <w:pPr>
              <w:rPr>
                <w:ins w:id="447" w:author="Xiaowen Sun" w:date="2022-11-04T17:59:00Z"/>
                <w:noProof/>
                <w:lang w:eastAsia="zh-CN"/>
              </w:rPr>
            </w:pPr>
            <w:ins w:id="448" w:author="Xiaowen Sun" w:date="2022-11-04T17:59:00Z">
              <w:r w:rsidRPr="0027672F">
                <w:rPr>
                  <w:noProof/>
                  <w:lang w:eastAsia="zh-CN"/>
                </w:rPr>
                <w:t>Use case on Metaverse for Critical HealthCare Services</w:t>
              </w:r>
            </w:ins>
          </w:p>
        </w:tc>
        <w:tc>
          <w:tcPr>
            <w:tcW w:w="2144" w:type="dxa"/>
          </w:tcPr>
          <w:p w14:paraId="5AC14B8F" w14:textId="77777777" w:rsidR="000F3F0E" w:rsidRDefault="000F3F0E" w:rsidP="00360958">
            <w:pPr>
              <w:rPr>
                <w:ins w:id="449" w:author="Xiaowen Sun" w:date="2022-11-04T17:59:00Z"/>
                <w:noProof/>
                <w:lang w:eastAsia="zh-CN"/>
              </w:rPr>
            </w:pPr>
            <w:ins w:id="450" w:author="Xiaowen Sun" w:date="2022-11-04T17:59:00Z">
              <w:r>
                <w:rPr>
                  <w:rFonts w:hint="eastAsia"/>
                  <w:noProof/>
                  <w:lang w:eastAsia="zh-CN"/>
                </w:rPr>
                <w:t>H</w:t>
              </w:r>
              <w:r>
                <w:rPr>
                  <w:noProof/>
                  <w:lang w:eastAsia="zh-CN"/>
                </w:rPr>
                <w:t>ead mount device, tactile glove</w:t>
              </w:r>
            </w:ins>
          </w:p>
        </w:tc>
        <w:tc>
          <w:tcPr>
            <w:tcW w:w="1909" w:type="dxa"/>
          </w:tcPr>
          <w:p w14:paraId="447C92ED" w14:textId="5BA93EB2" w:rsidR="000F3F0E" w:rsidRDefault="007878FE" w:rsidP="00360958">
            <w:pPr>
              <w:rPr>
                <w:ins w:id="451" w:author="Xiaowen Sun" w:date="2022-11-04T17:59:00Z"/>
                <w:noProof/>
                <w:lang w:eastAsia="zh-CN"/>
              </w:rPr>
            </w:pPr>
            <w:ins w:id="452" w:author="Samsung SA1 100" w:date="2022-11-13T09:33:00Z">
              <w:r>
                <w:rPr>
                  <w:noProof/>
                  <w:lang w:eastAsia="zh-CN"/>
                </w:rPr>
                <w:t>[</w:t>
              </w:r>
            </w:ins>
            <w:ins w:id="453" w:author="Xiaowen Sun" w:date="2022-11-04T17:59:00Z">
              <w:r w:rsidR="000F3F0E">
                <w:rPr>
                  <w:rFonts w:hint="eastAsia"/>
                  <w:noProof/>
                  <w:lang w:eastAsia="zh-CN"/>
                </w:rPr>
                <w:t>1</w:t>
              </w:r>
              <w:r w:rsidR="000F3F0E">
                <w:rPr>
                  <w:noProof/>
                  <w:lang w:eastAsia="zh-CN"/>
                </w:rPr>
                <w:t>-100Mbit</w:t>
              </w:r>
              <w:r w:rsidR="000F3F0E">
                <w:rPr>
                  <w:rFonts w:hint="eastAsia"/>
                  <w:noProof/>
                  <w:lang w:eastAsia="zh-CN"/>
                </w:rPr>
                <w:t>/</w:t>
              </w:r>
              <w:r w:rsidR="000F3F0E">
                <w:rPr>
                  <w:noProof/>
                  <w:lang w:eastAsia="zh-CN"/>
                </w:rPr>
                <w:t>s</w:t>
              </w:r>
            </w:ins>
            <w:ins w:id="454" w:author="Samsung SA1 100" w:date="2022-11-13T09:33:00Z">
              <w:r>
                <w:rPr>
                  <w:noProof/>
                  <w:lang w:eastAsia="zh-CN"/>
                </w:rPr>
                <w:t>]</w:t>
              </w:r>
            </w:ins>
          </w:p>
        </w:tc>
        <w:tc>
          <w:tcPr>
            <w:tcW w:w="3179" w:type="dxa"/>
          </w:tcPr>
          <w:p w14:paraId="7A1D701A" w14:textId="2D7E36F4" w:rsidR="000F3F0E" w:rsidRDefault="000F3F0E" w:rsidP="002B481F">
            <w:pPr>
              <w:pStyle w:val="aa"/>
              <w:numPr>
                <w:ilvl w:val="0"/>
                <w:numId w:val="10"/>
              </w:numPr>
              <w:ind w:firstLineChars="0"/>
              <w:rPr>
                <w:ins w:id="455" w:author="Xiaowen Sun" w:date="2022-11-04T17:59:00Z"/>
                <w:noProof/>
                <w:lang w:eastAsia="zh-CN"/>
              </w:rPr>
            </w:pPr>
            <w:ins w:id="456" w:author="Xiaowen Sun" w:date="2022-11-04T17:59:00Z">
              <w:r>
                <w:rPr>
                  <w:noProof/>
                  <w:lang w:eastAsia="zh-CN"/>
                </w:rPr>
                <w:t xml:space="preserve">No requirement because it is life critical, </w:t>
              </w:r>
            </w:ins>
            <w:ins w:id="457" w:author="Samsung" w:date="2022-11-15T14:51:00Z">
              <w:r w:rsidR="002B481F">
                <w:rPr>
                  <w:noProof/>
                  <w:lang w:eastAsia="zh-CN"/>
                </w:rPr>
                <w:t xml:space="preserve">it is assumed that a sufficient </w:t>
              </w:r>
            </w:ins>
            <w:ins w:id="458" w:author="Xiaowen Sun" w:date="2022-11-04T17:59:00Z">
              <w:r>
                <w:rPr>
                  <w:noProof/>
                  <w:lang w:eastAsia="zh-CN"/>
                </w:rPr>
                <w:t xml:space="preserve">power supply </w:t>
              </w:r>
              <w:del w:id="459" w:author="Samsung" w:date="2022-11-15T14:51:00Z">
                <w:r w:rsidDel="002B481F">
                  <w:rPr>
                    <w:noProof/>
                    <w:lang w:eastAsia="zh-CN"/>
                  </w:rPr>
                  <w:delText>mandatory</w:delText>
                </w:r>
              </w:del>
            </w:ins>
            <w:ins w:id="460" w:author="Samsung" w:date="2022-11-15T14:51:00Z">
              <w:r w:rsidR="002B481F">
                <w:rPr>
                  <w:noProof/>
                  <w:lang w:eastAsia="zh-CN"/>
                </w:rPr>
                <w:t>exists to support an adequately long service life.</w:t>
              </w:r>
            </w:ins>
          </w:p>
        </w:tc>
      </w:tr>
    </w:tbl>
    <w:p w14:paraId="0ACAAC51" w14:textId="564A0227" w:rsidR="0056242F" w:rsidRDefault="0056242F" w:rsidP="0056242F">
      <w:pPr>
        <w:pStyle w:val="TF"/>
        <w:rPr>
          <w:ins w:id="461" w:author="Xiaowen Sun" w:date="2022-11-03T18:31:00Z"/>
        </w:rPr>
      </w:pPr>
      <w:ins w:id="462" w:author="Xiaowen Sun" w:date="2022-11-03T18:31:00Z">
        <w:r>
          <w:lastRenderedPageBreak/>
          <w:t>Table</w:t>
        </w:r>
        <w:r w:rsidRPr="004D481C">
          <w:t>-</w:t>
        </w:r>
        <w:r>
          <w:t>x-1</w:t>
        </w:r>
        <w:r w:rsidRPr="004D481C">
          <w:t xml:space="preserve">: </w:t>
        </w:r>
        <w:r>
          <w:t>A</w:t>
        </w:r>
        <w:r w:rsidRPr="0056242F">
          <w:t>naly</w:t>
        </w:r>
        <w:r>
          <w:t>sis of</w:t>
        </w:r>
        <w:r w:rsidRPr="0056242F">
          <w:t xml:space="preserve"> </w:t>
        </w:r>
        <w:del w:id="463" w:author="Xiaowen Sun3" w:date="2022-11-18T00:49:00Z">
          <w:r w:rsidRPr="0056242F" w:rsidDel="00455912">
            <w:delText xml:space="preserve">potential </w:delText>
          </w:r>
        </w:del>
        <w:del w:id="464" w:author="Xiaowen Sun3" w:date="2022-11-18T00:27:00Z">
          <w:r w:rsidRPr="0056242F" w:rsidDel="000F506C">
            <w:delText>communication power consumption</w:delText>
          </w:r>
        </w:del>
        <w:del w:id="465" w:author="Xiaowen Sun3" w:date="2022-11-18T00:36:00Z">
          <w:r w:rsidRPr="0056242F" w:rsidDel="00EE46A0">
            <w:delText xml:space="preserve"> </w:delText>
          </w:r>
        </w:del>
        <w:del w:id="466" w:author="Xiaowen Sun3" w:date="2022-11-18T00:49:00Z">
          <w:r w:rsidRPr="0056242F" w:rsidDel="00455912">
            <w:delText>requirements</w:delText>
          </w:r>
        </w:del>
      </w:ins>
      <w:ins w:id="467" w:author="Xiaowen Sun3" w:date="2022-11-18T00:37:00Z">
        <w:r w:rsidR="00EE46A0">
          <w:rPr>
            <w:noProof/>
            <w:lang w:eastAsia="zh-CN"/>
          </w:rPr>
          <w:t>e</w:t>
        </w:r>
      </w:ins>
      <w:ins w:id="468" w:author="Xiaowen Sun3" w:date="2022-11-18T00:36:00Z">
        <w:r w:rsidR="00EE46A0">
          <w:rPr>
            <w:noProof/>
            <w:lang w:eastAsia="zh-CN"/>
          </w:rPr>
          <w:t xml:space="preserve">nergy </w:t>
        </w:r>
      </w:ins>
      <w:ins w:id="469" w:author="Xiaowen Sun3" w:date="2022-11-18T00:37:00Z">
        <w:r w:rsidR="00EE46A0">
          <w:rPr>
            <w:noProof/>
            <w:lang w:eastAsia="zh-CN"/>
          </w:rPr>
          <w:t>e</w:t>
        </w:r>
      </w:ins>
      <w:ins w:id="470" w:author="Xiaowen Sun3" w:date="2022-11-18T00:36:00Z">
        <w:r w:rsidR="00EE46A0">
          <w:rPr>
            <w:noProof/>
            <w:lang w:eastAsia="zh-CN"/>
          </w:rPr>
          <w:t xml:space="preserve">fficiency of </w:t>
        </w:r>
      </w:ins>
      <w:ins w:id="471" w:author="Xiaowen Sun3" w:date="2022-11-18T00:37:00Z">
        <w:r w:rsidR="00EE46A0">
          <w:rPr>
            <w:noProof/>
            <w:lang w:eastAsia="zh-CN"/>
          </w:rPr>
          <w:t>c</w:t>
        </w:r>
      </w:ins>
      <w:ins w:id="472" w:author="Xiaowen Sun3" w:date="2022-11-18T00:36:00Z">
        <w:r w:rsidR="00EE46A0">
          <w:rPr>
            <w:noProof/>
            <w:lang w:eastAsia="zh-CN"/>
          </w:rPr>
          <w:t xml:space="preserve">ontent </w:t>
        </w:r>
      </w:ins>
      <w:ins w:id="473" w:author="Xiaowen Sun3" w:date="2022-11-18T00:37:00Z">
        <w:r w:rsidR="00EE46A0">
          <w:rPr>
            <w:noProof/>
            <w:lang w:eastAsia="zh-CN"/>
          </w:rPr>
          <w:t>d</w:t>
        </w:r>
      </w:ins>
      <w:ins w:id="474" w:author="Xiaowen Sun3" w:date="2022-11-18T00:36:00Z">
        <w:r w:rsidR="00EE46A0">
          <w:rPr>
            <w:noProof/>
            <w:lang w:eastAsia="zh-CN"/>
          </w:rPr>
          <w:t>elivery</w:t>
        </w:r>
      </w:ins>
      <w:ins w:id="475" w:author="Xiaowen Sun" w:date="2022-11-03T18:31:00Z">
        <w:del w:id="476" w:author="Xiaowen Sun3" w:date="2022-11-18T00:37:00Z">
          <w:r w:rsidRPr="0056242F" w:rsidDel="00EE46A0">
            <w:delText xml:space="preserve"> for terminals</w:delText>
          </w:r>
        </w:del>
        <w:r w:rsidRPr="0056242F">
          <w:t xml:space="preserve"> in metaverse services</w:t>
        </w:r>
      </w:ins>
    </w:p>
    <w:p w14:paraId="0A960EFA" w14:textId="74AB8012" w:rsidR="0009108F" w:rsidRDefault="007878FE">
      <w:pPr>
        <w:pStyle w:val="EditorsNote"/>
        <w:rPr>
          <w:ins w:id="477" w:author="Samsung SA1 100" w:date="2022-11-13T13:48:00Z"/>
          <w:noProof/>
        </w:rPr>
        <w:pPrChange w:id="478" w:author="Samsung SA1 100" w:date="2022-11-13T13:53:00Z">
          <w:pPr/>
        </w:pPrChange>
      </w:pPr>
      <w:ins w:id="479" w:author="Samsung SA1 100" w:date="2022-11-13T09:34:00Z">
        <w:r>
          <w:rPr>
            <w:noProof/>
          </w:rPr>
          <w:t>Editor's Note:</w:t>
        </w:r>
        <w:r>
          <w:rPr>
            <w:noProof/>
          </w:rPr>
          <w:tab/>
          <w:t>It is FFS</w:t>
        </w:r>
      </w:ins>
      <w:ins w:id="480" w:author="Samsung SA1 100" w:date="2022-11-13T13:43:00Z">
        <w:r w:rsidR="00485FC9">
          <w:rPr>
            <w:noProof/>
          </w:rPr>
          <w:t xml:space="preserve"> whether it is possible and if so how</w:t>
        </w:r>
      </w:ins>
      <w:ins w:id="481" w:author="Samsung SA1 100" w:date="2022-11-13T09:34:00Z">
        <w:r>
          <w:rPr>
            <w:noProof/>
          </w:rPr>
          <w:t xml:space="preserve"> to provide a means to d</w:t>
        </w:r>
      </w:ins>
      <w:ins w:id="482" w:author="Samsung SA1 100" w:date="2022-11-13T09:35:00Z">
        <w:r>
          <w:rPr>
            <w:noProof/>
          </w:rPr>
          <w:t xml:space="preserve">etermine </w:t>
        </w:r>
        <w:r>
          <w:rPr>
            <w:i/>
            <w:noProof/>
          </w:rPr>
          <w:t>energy utilization</w:t>
        </w:r>
        <w:r>
          <w:rPr>
            <w:noProof/>
          </w:rPr>
          <w:t xml:space="preserve"> on the basis of </w:t>
        </w:r>
        <w:r>
          <w:rPr>
            <w:i/>
            <w:noProof/>
          </w:rPr>
          <w:t xml:space="preserve">MBit/s </w:t>
        </w:r>
        <w:r>
          <w:rPr>
            <w:noProof/>
          </w:rPr>
          <w:t xml:space="preserve">communication. </w:t>
        </w:r>
      </w:ins>
    </w:p>
    <w:p w14:paraId="725D1FC8" w14:textId="5551E1F1" w:rsidR="00485FC9" w:rsidRPr="007878FE" w:rsidRDefault="00485FC9">
      <w:pPr>
        <w:pStyle w:val="EditorsNote"/>
        <w:rPr>
          <w:noProof/>
        </w:rPr>
        <w:pPrChange w:id="483" w:author="Samsung SA1 100" w:date="2022-11-13T13:53:00Z">
          <w:pPr/>
        </w:pPrChange>
      </w:pPr>
      <w:ins w:id="484" w:author="Samsung SA1 100" w:date="2022-11-13T13:48:00Z">
        <w:r>
          <w:rPr>
            <w:noProof/>
          </w:rPr>
          <w:t xml:space="preserve">Editor's Note: It is FFS how to derive energy efficient </w:t>
        </w:r>
      </w:ins>
      <w:ins w:id="485" w:author="Samsung SA1 100" w:date="2022-11-13T13:53:00Z">
        <w:r>
          <w:rPr>
            <w:noProof/>
          </w:rPr>
          <w:t>communication requirements</w:t>
        </w:r>
      </w:ins>
      <w:ins w:id="486" w:author="Samsung SA1 100" w:date="2022-11-13T13:48:00Z">
        <w:r>
          <w:rPr>
            <w:noProof/>
          </w:rPr>
          <w:t xml:space="preserve"> based on the </w:t>
        </w:r>
      </w:ins>
      <w:ins w:id="487" w:author="Samsung SA1 100" w:date="2022-11-13T13:53:00Z">
        <w:r>
          <w:rPr>
            <w:noProof/>
          </w:rPr>
          <w:t>motivation expressed in the above table.</w:t>
        </w:r>
      </w:ins>
    </w:p>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F023E" w14:textId="77777777" w:rsidR="004B71EE" w:rsidRDefault="004B71EE">
      <w:r>
        <w:separator/>
      </w:r>
    </w:p>
  </w:endnote>
  <w:endnote w:type="continuationSeparator" w:id="0">
    <w:p w14:paraId="5981F166" w14:textId="77777777" w:rsidR="004B71EE" w:rsidRDefault="004B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C0BB" w14:textId="77777777" w:rsidR="004B71EE" w:rsidRDefault="004B71EE">
      <w:r>
        <w:separator/>
      </w:r>
    </w:p>
  </w:footnote>
  <w:footnote w:type="continuationSeparator" w:id="0">
    <w:p w14:paraId="0C43C314" w14:textId="77777777" w:rsidR="004B71EE" w:rsidRDefault="004B7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890BD3"/>
    <w:multiLevelType w:val="hybridMultilevel"/>
    <w:tmpl w:val="A9686CE4"/>
    <w:lvl w:ilvl="0" w:tplc="D2E42038">
      <w:start w:val="1"/>
      <w:numFmt w:val="bullet"/>
      <w:lvlText w:val=""/>
      <w:lvlJc w:val="left"/>
      <w:pPr>
        <w:tabs>
          <w:tab w:val="num" w:pos="720"/>
        </w:tabs>
        <w:ind w:left="720" w:hanging="360"/>
      </w:pPr>
      <w:rPr>
        <w:rFonts w:ascii="Symbol" w:hAnsi="Symbol" w:hint="default"/>
      </w:rPr>
    </w:lvl>
    <w:lvl w:ilvl="1" w:tplc="6C48A5AA" w:tentative="1">
      <w:start w:val="1"/>
      <w:numFmt w:val="bullet"/>
      <w:lvlText w:val=""/>
      <w:lvlJc w:val="left"/>
      <w:pPr>
        <w:tabs>
          <w:tab w:val="num" w:pos="1440"/>
        </w:tabs>
        <w:ind w:left="1440" w:hanging="360"/>
      </w:pPr>
      <w:rPr>
        <w:rFonts w:ascii="Symbol" w:hAnsi="Symbol" w:hint="default"/>
      </w:rPr>
    </w:lvl>
    <w:lvl w:ilvl="2" w:tplc="ECFE8A42" w:tentative="1">
      <w:start w:val="1"/>
      <w:numFmt w:val="bullet"/>
      <w:lvlText w:val=""/>
      <w:lvlJc w:val="left"/>
      <w:pPr>
        <w:tabs>
          <w:tab w:val="num" w:pos="2160"/>
        </w:tabs>
        <w:ind w:left="2160" w:hanging="360"/>
      </w:pPr>
      <w:rPr>
        <w:rFonts w:ascii="Symbol" w:hAnsi="Symbol" w:hint="default"/>
      </w:rPr>
    </w:lvl>
    <w:lvl w:ilvl="3" w:tplc="A42804E0" w:tentative="1">
      <w:start w:val="1"/>
      <w:numFmt w:val="bullet"/>
      <w:lvlText w:val=""/>
      <w:lvlJc w:val="left"/>
      <w:pPr>
        <w:tabs>
          <w:tab w:val="num" w:pos="2880"/>
        </w:tabs>
        <w:ind w:left="2880" w:hanging="360"/>
      </w:pPr>
      <w:rPr>
        <w:rFonts w:ascii="Symbol" w:hAnsi="Symbol" w:hint="default"/>
      </w:rPr>
    </w:lvl>
    <w:lvl w:ilvl="4" w:tplc="78B2C478" w:tentative="1">
      <w:start w:val="1"/>
      <w:numFmt w:val="bullet"/>
      <w:lvlText w:val=""/>
      <w:lvlJc w:val="left"/>
      <w:pPr>
        <w:tabs>
          <w:tab w:val="num" w:pos="3600"/>
        </w:tabs>
        <w:ind w:left="3600" w:hanging="360"/>
      </w:pPr>
      <w:rPr>
        <w:rFonts w:ascii="Symbol" w:hAnsi="Symbol" w:hint="default"/>
      </w:rPr>
    </w:lvl>
    <w:lvl w:ilvl="5" w:tplc="B6AA3E5A" w:tentative="1">
      <w:start w:val="1"/>
      <w:numFmt w:val="bullet"/>
      <w:lvlText w:val=""/>
      <w:lvlJc w:val="left"/>
      <w:pPr>
        <w:tabs>
          <w:tab w:val="num" w:pos="4320"/>
        </w:tabs>
        <w:ind w:left="4320" w:hanging="360"/>
      </w:pPr>
      <w:rPr>
        <w:rFonts w:ascii="Symbol" w:hAnsi="Symbol" w:hint="default"/>
      </w:rPr>
    </w:lvl>
    <w:lvl w:ilvl="6" w:tplc="980EEFC6" w:tentative="1">
      <w:start w:val="1"/>
      <w:numFmt w:val="bullet"/>
      <w:lvlText w:val=""/>
      <w:lvlJc w:val="left"/>
      <w:pPr>
        <w:tabs>
          <w:tab w:val="num" w:pos="5040"/>
        </w:tabs>
        <w:ind w:left="5040" w:hanging="360"/>
      </w:pPr>
      <w:rPr>
        <w:rFonts w:ascii="Symbol" w:hAnsi="Symbol" w:hint="default"/>
      </w:rPr>
    </w:lvl>
    <w:lvl w:ilvl="7" w:tplc="1A9E8988" w:tentative="1">
      <w:start w:val="1"/>
      <w:numFmt w:val="bullet"/>
      <w:lvlText w:val=""/>
      <w:lvlJc w:val="left"/>
      <w:pPr>
        <w:tabs>
          <w:tab w:val="num" w:pos="5760"/>
        </w:tabs>
        <w:ind w:left="5760" w:hanging="360"/>
      </w:pPr>
      <w:rPr>
        <w:rFonts w:ascii="Symbol" w:hAnsi="Symbol" w:hint="default"/>
      </w:rPr>
    </w:lvl>
    <w:lvl w:ilvl="8" w:tplc="B894A84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5143AF"/>
    <w:multiLevelType w:val="hybridMultilevel"/>
    <w:tmpl w:val="932688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5"/>
  </w:num>
  <w:num w:numId="7">
    <w:abstractNumId w:val="4"/>
  </w:num>
  <w:num w:numId="8">
    <w:abstractNumId w:val="6"/>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rson w15:author="Samsung SA1 100">
    <w15:presenceInfo w15:providerId="None" w15:userId="Samsung SA1 100"/>
  </w15:person>
  <w15:person w15:author="Xiaowen Sun">
    <w15:presenceInfo w15:providerId="None" w15:userId="Xiaowen Su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595"/>
    <w:rsid w:val="000233BE"/>
    <w:rsid w:val="00033397"/>
    <w:rsid w:val="00040095"/>
    <w:rsid w:val="00051834"/>
    <w:rsid w:val="00054A22"/>
    <w:rsid w:val="00062023"/>
    <w:rsid w:val="000655A6"/>
    <w:rsid w:val="00074E61"/>
    <w:rsid w:val="00080512"/>
    <w:rsid w:val="0009108F"/>
    <w:rsid w:val="000C041B"/>
    <w:rsid w:val="000C47C3"/>
    <w:rsid w:val="000D58AB"/>
    <w:rsid w:val="000D7CCE"/>
    <w:rsid w:val="000E4F67"/>
    <w:rsid w:val="000F3F0E"/>
    <w:rsid w:val="000F4FFE"/>
    <w:rsid w:val="000F506C"/>
    <w:rsid w:val="00110B33"/>
    <w:rsid w:val="00133525"/>
    <w:rsid w:val="0018550C"/>
    <w:rsid w:val="00185F5E"/>
    <w:rsid w:val="001A4C42"/>
    <w:rsid w:val="001A7420"/>
    <w:rsid w:val="001B6637"/>
    <w:rsid w:val="001C21C3"/>
    <w:rsid w:val="001C57D0"/>
    <w:rsid w:val="001D02C2"/>
    <w:rsid w:val="001F0C1D"/>
    <w:rsid w:val="001F1132"/>
    <w:rsid w:val="001F168B"/>
    <w:rsid w:val="00226D12"/>
    <w:rsid w:val="002340CC"/>
    <w:rsid w:val="002347A2"/>
    <w:rsid w:val="002675F0"/>
    <w:rsid w:val="002760EE"/>
    <w:rsid w:val="0027672F"/>
    <w:rsid w:val="002B481F"/>
    <w:rsid w:val="002B6339"/>
    <w:rsid w:val="002C41D8"/>
    <w:rsid w:val="002D120E"/>
    <w:rsid w:val="002D7DC5"/>
    <w:rsid w:val="002E00EE"/>
    <w:rsid w:val="003172DC"/>
    <w:rsid w:val="0035462D"/>
    <w:rsid w:val="00356555"/>
    <w:rsid w:val="003765B8"/>
    <w:rsid w:val="003A5D9D"/>
    <w:rsid w:val="003C3971"/>
    <w:rsid w:val="003F0D9D"/>
    <w:rsid w:val="00420E53"/>
    <w:rsid w:val="004224B9"/>
    <w:rsid w:val="00423334"/>
    <w:rsid w:val="004345EC"/>
    <w:rsid w:val="00455912"/>
    <w:rsid w:val="00465515"/>
    <w:rsid w:val="00485FC9"/>
    <w:rsid w:val="0049751D"/>
    <w:rsid w:val="004B177F"/>
    <w:rsid w:val="004B71EE"/>
    <w:rsid w:val="004C30AC"/>
    <w:rsid w:val="004D3578"/>
    <w:rsid w:val="004E213A"/>
    <w:rsid w:val="004F0988"/>
    <w:rsid w:val="004F3340"/>
    <w:rsid w:val="005012EB"/>
    <w:rsid w:val="0053388B"/>
    <w:rsid w:val="00535773"/>
    <w:rsid w:val="00543E6C"/>
    <w:rsid w:val="0056242F"/>
    <w:rsid w:val="00565087"/>
    <w:rsid w:val="005700D5"/>
    <w:rsid w:val="00597B11"/>
    <w:rsid w:val="005C48DD"/>
    <w:rsid w:val="005D2E01"/>
    <w:rsid w:val="005D7526"/>
    <w:rsid w:val="005E18D8"/>
    <w:rsid w:val="005E4024"/>
    <w:rsid w:val="005E4BB2"/>
    <w:rsid w:val="005F788A"/>
    <w:rsid w:val="00602AEA"/>
    <w:rsid w:val="00605975"/>
    <w:rsid w:val="00614FDF"/>
    <w:rsid w:val="0063543D"/>
    <w:rsid w:val="00643306"/>
    <w:rsid w:val="00647114"/>
    <w:rsid w:val="0064778E"/>
    <w:rsid w:val="00687DC4"/>
    <w:rsid w:val="006912E9"/>
    <w:rsid w:val="006A323F"/>
    <w:rsid w:val="006B1CC3"/>
    <w:rsid w:val="006B30D0"/>
    <w:rsid w:val="006C3D95"/>
    <w:rsid w:val="006E368C"/>
    <w:rsid w:val="006E5C86"/>
    <w:rsid w:val="006E7A5A"/>
    <w:rsid w:val="006F2A36"/>
    <w:rsid w:val="00701116"/>
    <w:rsid w:val="0071174C"/>
    <w:rsid w:val="00713C44"/>
    <w:rsid w:val="00734A5B"/>
    <w:rsid w:val="0074026F"/>
    <w:rsid w:val="007429F6"/>
    <w:rsid w:val="00743B8B"/>
    <w:rsid w:val="00744E76"/>
    <w:rsid w:val="00765EA3"/>
    <w:rsid w:val="00774DA4"/>
    <w:rsid w:val="00781F0F"/>
    <w:rsid w:val="007878FE"/>
    <w:rsid w:val="007B600E"/>
    <w:rsid w:val="007F0F4A"/>
    <w:rsid w:val="007F416C"/>
    <w:rsid w:val="008028A4"/>
    <w:rsid w:val="00830747"/>
    <w:rsid w:val="008359CD"/>
    <w:rsid w:val="00862D4B"/>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A7298"/>
    <w:rsid w:val="009B0D7D"/>
    <w:rsid w:val="009D07F3"/>
    <w:rsid w:val="009F37B7"/>
    <w:rsid w:val="00A10F02"/>
    <w:rsid w:val="00A164B4"/>
    <w:rsid w:val="00A237AC"/>
    <w:rsid w:val="00A24DBC"/>
    <w:rsid w:val="00A26956"/>
    <w:rsid w:val="00A27486"/>
    <w:rsid w:val="00A53724"/>
    <w:rsid w:val="00A56066"/>
    <w:rsid w:val="00A73129"/>
    <w:rsid w:val="00A82346"/>
    <w:rsid w:val="00A914E3"/>
    <w:rsid w:val="00A92BA1"/>
    <w:rsid w:val="00A95A32"/>
    <w:rsid w:val="00AA11D1"/>
    <w:rsid w:val="00AA2A49"/>
    <w:rsid w:val="00AB23FE"/>
    <w:rsid w:val="00AB4A5D"/>
    <w:rsid w:val="00AC6BC6"/>
    <w:rsid w:val="00AD45C6"/>
    <w:rsid w:val="00AE1BBF"/>
    <w:rsid w:val="00AE64EF"/>
    <w:rsid w:val="00AE65E2"/>
    <w:rsid w:val="00AF1460"/>
    <w:rsid w:val="00B15449"/>
    <w:rsid w:val="00B817FC"/>
    <w:rsid w:val="00B93086"/>
    <w:rsid w:val="00BA19ED"/>
    <w:rsid w:val="00BA46A9"/>
    <w:rsid w:val="00BA4B8D"/>
    <w:rsid w:val="00BC0F7D"/>
    <w:rsid w:val="00BD150B"/>
    <w:rsid w:val="00BD7D31"/>
    <w:rsid w:val="00BE3255"/>
    <w:rsid w:val="00BE7BF9"/>
    <w:rsid w:val="00BF128E"/>
    <w:rsid w:val="00C074DD"/>
    <w:rsid w:val="00C1496A"/>
    <w:rsid w:val="00C33079"/>
    <w:rsid w:val="00C336BA"/>
    <w:rsid w:val="00C45231"/>
    <w:rsid w:val="00C551FF"/>
    <w:rsid w:val="00C65222"/>
    <w:rsid w:val="00C72833"/>
    <w:rsid w:val="00C776EE"/>
    <w:rsid w:val="00C80F1D"/>
    <w:rsid w:val="00C91112"/>
    <w:rsid w:val="00C91962"/>
    <w:rsid w:val="00C93F40"/>
    <w:rsid w:val="00C954D4"/>
    <w:rsid w:val="00CA3D0C"/>
    <w:rsid w:val="00CE58E0"/>
    <w:rsid w:val="00CF0916"/>
    <w:rsid w:val="00CF65B0"/>
    <w:rsid w:val="00D14746"/>
    <w:rsid w:val="00D36BD6"/>
    <w:rsid w:val="00D57972"/>
    <w:rsid w:val="00D675A9"/>
    <w:rsid w:val="00D738D6"/>
    <w:rsid w:val="00D755EB"/>
    <w:rsid w:val="00D76048"/>
    <w:rsid w:val="00D82E6F"/>
    <w:rsid w:val="00D87E00"/>
    <w:rsid w:val="00D9134D"/>
    <w:rsid w:val="00DA12D3"/>
    <w:rsid w:val="00DA35FA"/>
    <w:rsid w:val="00DA7A03"/>
    <w:rsid w:val="00DB1818"/>
    <w:rsid w:val="00DC309B"/>
    <w:rsid w:val="00DC4DA2"/>
    <w:rsid w:val="00DD4C17"/>
    <w:rsid w:val="00DD74A5"/>
    <w:rsid w:val="00DF2B1F"/>
    <w:rsid w:val="00DF48AC"/>
    <w:rsid w:val="00DF62CD"/>
    <w:rsid w:val="00E134FB"/>
    <w:rsid w:val="00E16509"/>
    <w:rsid w:val="00E44582"/>
    <w:rsid w:val="00E46277"/>
    <w:rsid w:val="00E77645"/>
    <w:rsid w:val="00E944A9"/>
    <w:rsid w:val="00EA15B0"/>
    <w:rsid w:val="00EA5EA7"/>
    <w:rsid w:val="00EC4A25"/>
    <w:rsid w:val="00EE34BF"/>
    <w:rsid w:val="00EE46A0"/>
    <w:rsid w:val="00EE6C34"/>
    <w:rsid w:val="00EF608C"/>
    <w:rsid w:val="00F025A2"/>
    <w:rsid w:val="00F04712"/>
    <w:rsid w:val="00F13360"/>
    <w:rsid w:val="00F22EC7"/>
    <w:rsid w:val="00F325C8"/>
    <w:rsid w:val="00F3476D"/>
    <w:rsid w:val="00F64614"/>
    <w:rsid w:val="00F653B8"/>
    <w:rsid w:val="00F7696F"/>
    <w:rsid w:val="00F9008D"/>
    <w:rsid w:val="00FA1266"/>
    <w:rsid w:val="00FC1192"/>
    <w:rsid w:val="00FF1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 w:type="character" w:customStyle="1" w:styleId="TFChar">
    <w:name w:val="TF Char"/>
    <w:link w:val="TF"/>
    <w:rsid w:val="0056242F"/>
    <w:rPr>
      <w:rFonts w:ascii="Arial" w:hAnsi="Arial"/>
      <w:b/>
      <w:lang w:eastAsia="en-US"/>
    </w:rPr>
  </w:style>
  <w:style w:type="character" w:styleId="ab">
    <w:name w:val="annotation reference"/>
    <w:basedOn w:val="a0"/>
    <w:rsid w:val="005E18D8"/>
    <w:rPr>
      <w:sz w:val="21"/>
      <w:szCs w:val="21"/>
    </w:rPr>
  </w:style>
  <w:style w:type="paragraph" w:styleId="ac">
    <w:name w:val="annotation text"/>
    <w:basedOn w:val="a"/>
    <w:link w:val="ad"/>
    <w:rsid w:val="005E18D8"/>
  </w:style>
  <w:style w:type="character" w:customStyle="1" w:styleId="ad">
    <w:name w:val="批注文字 字符"/>
    <w:basedOn w:val="a0"/>
    <w:link w:val="ac"/>
    <w:rsid w:val="005E18D8"/>
    <w:rPr>
      <w:lang w:eastAsia="en-US"/>
    </w:rPr>
  </w:style>
  <w:style w:type="paragraph" w:styleId="ae">
    <w:name w:val="annotation subject"/>
    <w:basedOn w:val="ac"/>
    <w:next w:val="ac"/>
    <w:link w:val="af"/>
    <w:rsid w:val="00485FC9"/>
    <w:rPr>
      <w:b/>
      <w:bCs/>
    </w:rPr>
  </w:style>
  <w:style w:type="character" w:customStyle="1" w:styleId="af">
    <w:name w:val="批注主题 字符"/>
    <w:basedOn w:val="ad"/>
    <w:link w:val="ae"/>
    <w:rsid w:val="00485F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934867">
      <w:bodyDiv w:val="1"/>
      <w:marLeft w:val="0"/>
      <w:marRight w:val="0"/>
      <w:marTop w:val="0"/>
      <w:marBottom w:val="0"/>
      <w:divBdr>
        <w:top w:val="none" w:sz="0" w:space="0" w:color="auto"/>
        <w:left w:val="none" w:sz="0" w:space="0" w:color="auto"/>
        <w:bottom w:val="none" w:sz="0" w:space="0" w:color="auto"/>
        <w:right w:val="none" w:sz="0" w:space="0" w:color="auto"/>
      </w:divBdr>
      <w:divsChild>
        <w:div w:id="665597140">
          <w:marLeft w:val="360"/>
          <w:marRight w:val="0"/>
          <w:marTop w:val="200"/>
          <w:marBottom w:val="0"/>
          <w:divBdr>
            <w:top w:val="none" w:sz="0" w:space="0" w:color="auto"/>
            <w:left w:val="none" w:sz="0" w:space="0" w:color="auto"/>
            <w:bottom w:val="none" w:sz="0" w:space="0" w:color="auto"/>
            <w:right w:val="none" w:sz="0" w:space="0" w:color="auto"/>
          </w:divBdr>
        </w:div>
      </w:divsChild>
    </w:div>
    <w:div w:id="1361321869">
      <w:bodyDiv w:val="1"/>
      <w:marLeft w:val="0"/>
      <w:marRight w:val="0"/>
      <w:marTop w:val="0"/>
      <w:marBottom w:val="0"/>
      <w:divBdr>
        <w:top w:val="none" w:sz="0" w:space="0" w:color="auto"/>
        <w:left w:val="none" w:sz="0" w:space="0" w:color="auto"/>
        <w:bottom w:val="none" w:sz="0" w:space="0" w:color="auto"/>
        <w:right w:val="none" w:sz="0" w:space="0" w:color="auto"/>
      </w:divBdr>
      <w:divsChild>
        <w:div w:id="265231097">
          <w:marLeft w:val="360"/>
          <w:marRight w:val="0"/>
          <w:marTop w:val="200"/>
          <w:marBottom w:val="0"/>
          <w:divBdr>
            <w:top w:val="none" w:sz="0" w:space="0" w:color="auto"/>
            <w:left w:val="none" w:sz="0" w:space="0" w:color="auto"/>
            <w:bottom w:val="none" w:sz="0" w:space="0" w:color="auto"/>
            <w:right w:val="none" w:sz="0" w:space="0" w:color="auto"/>
          </w:divBdr>
        </w:div>
        <w:div w:id="1069229740">
          <w:marLeft w:val="360"/>
          <w:marRight w:val="0"/>
          <w:marTop w:val="200"/>
          <w:marBottom w:val="0"/>
          <w:divBdr>
            <w:top w:val="none" w:sz="0" w:space="0" w:color="auto"/>
            <w:left w:val="none" w:sz="0" w:space="0" w:color="auto"/>
            <w:bottom w:val="none" w:sz="0" w:space="0" w:color="auto"/>
            <w:right w:val="none" w:sz="0" w:space="0" w:color="auto"/>
          </w:divBdr>
        </w:div>
        <w:div w:id="1820077531">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33B5F-2E73-4E45-BF11-E568E441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1825</Words>
  <Characters>10407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Sun3</cp:lastModifiedBy>
  <cp:revision>11</cp:revision>
  <cp:lastPrinted>2019-02-25T14:05:00Z</cp:lastPrinted>
  <dcterms:created xsi:type="dcterms:W3CDTF">2022-11-17T14:23:00Z</dcterms:created>
  <dcterms:modified xsi:type="dcterms:W3CDTF">2022-11-17T19:06:00Z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